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E136F" w14:textId="6EE44AFC" w:rsidR="00264D2B" w:rsidRDefault="0056253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#166</w:t>
      </w:r>
      <w:r>
        <w:rPr>
          <w:b/>
          <w:i/>
          <w:sz w:val="28"/>
        </w:rPr>
        <w:tab/>
        <w:t>S2-241</w:t>
      </w:r>
      <w:r w:rsidR="00C75473">
        <w:rPr>
          <w:b/>
          <w:i/>
          <w:sz w:val="28"/>
        </w:rPr>
        <w:t>2406</w:t>
      </w:r>
    </w:p>
    <w:p w14:paraId="617C5BE5" w14:textId="6D94A874" w:rsidR="00264D2B" w:rsidRDefault="00562536">
      <w:pPr>
        <w:pStyle w:val="CRCoverPage"/>
        <w:tabs>
          <w:tab w:val="right" w:pos="5103"/>
          <w:tab w:val="right" w:pos="9639"/>
        </w:tabs>
        <w:outlineLvl w:val="0"/>
        <w:rPr>
          <w:b/>
          <w:sz w:val="24"/>
        </w:rPr>
      </w:pPr>
      <w:r>
        <w:rPr>
          <w:b/>
          <w:sz w:val="24"/>
          <w:szCs w:val="24"/>
          <w:lang w:eastAsia="ja-JP"/>
        </w:rPr>
        <w:t>Orlando, US, 18th Nov 2024 – 22nd Nov 2024</w:t>
      </w:r>
      <w:r>
        <w:rPr>
          <w:b/>
          <w:sz w:val="24"/>
          <w:szCs w:val="24"/>
          <w:lang w:eastAsia="ja-JP"/>
        </w:rPr>
        <w:tab/>
      </w:r>
      <w:r>
        <w:rPr>
          <w:b/>
          <w:sz w:val="24"/>
        </w:rPr>
        <w:tab/>
      </w:r>
      <w:r>
        <w:rPr>
          <w:rFonts w:cs="Arial"/>
          <w:b/>
          <w:bCs/>
          <w:color w:val="0000FF"/>
        </w:rPr>
        <w:t>(revision of S2-24</w:t>
      </w:r>
      <w:r w:rsidR="00C75473">
        <w:rPr>
          <w:rFonts w:cs="Arial"/>
          <w:b/>
          <w:bCs/>
          <w:color w:val="0000FF"/>
        </w:rPr>
        <w:t>11599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D2B" w14:paraId="3B5C4B75" w14:textId="77777777">
        <w:tc>
          <w:tcPr>
            <w:tcW w:w="9641" w:type="dxa"/>
            <w:gridSpan w:val="9"/>
            <w:tcBorders>
              <w:top w:val="single" w:sz="4" w:space="0" w:color="auto"/>
              <w:left w:val="single" w:sz="4" w:space="0" w:color="auto"/>
              <w:right w:val="single" w:sz="4" w:space="0" w:color="auto"/>
            </w:tcBorders>
          </w:tcPr>
          <w:p w14:paraId="7ADE4079" w14:textId="77777777" w:rsidR="00264D2B" w:rsidRDefault="00562536">
            <w:pPr>
              <w:pStyle w:val="CRCoverPage"/>
              <w:spacing w:after="0"/>
              <w:jc w:val="right"/>
              <w:rPr>
                <w:i/>
              </w:rPr>
            </w:pPr>
            <w:r>
              <w:rPr>
                <w:i/>
                <w:sz w:val="14"/>
              </w:rPr>
              <w:t>CR-Form-v12.2</w:t>
            </w:r>
          </w:p>
        </w:tc>
      </w:tr>
      <w:tr w:rsidR="00264D2B" w14:paraId="2A158F32" w14:textId="77777777">
        <w:tc>
          <w:tcPr>
            <w:tcW w:w="9641" w:type="dxa"/>
            <w:gridSpan w:val="9"/>
            <w:tcBorders>
              <w:left w:val="single" w:sz="4" w:space="0" w:color="auto"/>
              <w:right w:val="single" w:sz="4" w:space="0" w:color="auto"/>
            </w:tcBorders>
          </w:tcPr>
          <w:p w14:paraId="5EC797C0" w14:textId="77777777" w:rsidR="00264D2B" w:rsidRDefault="00562536">
            <w:pPr>
              <w:pStyle w:val="CRCoverPage"/>
              <w:spacing w:after="0"/>
              <w:jc w:val="center"/>
            </w:pPr>
            <w:r>
              <w:rPr>
                <w:b/>
                <w:sz w:val="32"/>
              </w:rPr>
              <w:t>CHANGE REQUEST</w:t>
            </w:r>
          </w:p>
        </w:tc>
      </w:tr>
      <w:tr w:rsidR="00264D2B" w14:paraId="1B80085E" w14:textId="77777777">
        <w:tc>
          <w:tcPr>
            <w:tcW w:w="9641" w:type="dxa"/>
            <w:gridSpan w:val="9"/>
            <w:tcBorders>
              <w:left w:val="single" w:sz="4" w:space="0" w:color="auto"/>
              <w:right w:val="single" w:sz="4" w:space="0" w:color="auto"/>
            </w:tcBorders>
          </w:tcPr>
          <w:p w14:paraId="182340F7" w14:textId="77777777" w:rsidR="00264D2B" w:rsidRDefault="00264D2B">
            <w:pPr>
              <w:pStyle w:val="CRCoverPage"/>
              <w:spacing w:after="0"/>
              <w:rPr>
                <w:sz w:val="8"/>
                <w:szCs w:val="8"/>
              </w:rPr>
            </w:pPr>
          </w:p>
        </w:tc>
      </w:tr>
      <w:tr w:rsidR="00264D2B" w14:paraId="5DCE7459" w14:textId="77777777">
        <w:tc>
          <w:tcPr>
            <w:tcW w:w="142" w:type="dxa"/>
            <w:tcBorders>
              <w:left w:val="single" w:sz="4" w:space="0" w:color="auto"/>
            </w:tcBorders>
          </w:tcPr>
          <w:p w14:paraId="19CDC050" w14:textId="77777777" w:rsidR="00264D2B" w:rsidRDefault="00264D2B">
            <w:pPr>
              <w:pStyle w:val="CRCoverPage"/>
              <w:spacing w:after="0"/>
              <w:jc w:val="right"/>
            </w:pPr>
          </w:p>
        </w:tc>
        <w:tc>
          <w:tcPr>
            <w:tcW w:w="1559" w:type="dxa"/>
            <w:shd w:val="pct30" w:color="FFFF00" w:fill="auto"/>
          </w:tcPr>
          <w:p w14:paraId="05577F74" w14:textId="77777777" w:rsidR="00264D2B" w:rsidRDefault="00562536">
            <w:pPr>
              <w:pStyle w:val="CRCoverPage"/>
              <w:spacing w:after="0"/>
              <w:jc w:val="center"/>
              <w:rPr>
                <w:b/>
                <w:sz w:val="28"/>
              </w:rPr>
            </w:pPr>
            <w:r>
              <w:rPr>
                <w:b/>
                <w:sz w:val="28"/>
              </w:rPr>
              <w:t>23.548</w:t>
            </w:r>
          </w:p>
        </w:tc>
        <w:tc>
          <w:tcPr>
            <w:tcW w:w="709" w:type="dxa"/>
          </w:tcPr>
          <w:p w14:paraId="08C13613" w14:textId="77777777" w:rsidR="00264D2B" w:rsidRDefault="00562536">
            <w:pPr>
              <w:pStyle w:val="CRCoverPage"/>
              <w:spacing w:after="0"/>
              <w:jc w:val="center"/>
            </w:pPr>
            <w:r>
              <w:rPr>
                <w:b/>
                <w:sz w:val="28"/>
              </w:rPr>
              <w:t>CR</w:t>
            </w:r>
          </w:p>
        </w:tc>
        <w:tc>
          <w:tcPr>
            <w:tcW w:w="1276" w:type="dxa"/>
            <w:shd w:val="pct30" w:color="FFFF00" w:fill="auto"/>
          </w:tcPr>
          <w:p w14:paraId="77441B77" w14:textId="77777777" w:rsidR="00264D2B" w:rsidRDefault="00562536">
            <w:pPr>
              <w:pStyle w:val="CRCoverPage"/>
              <w:spacing w:after="0"/>
              <w:jc w:val="center"/>
            </w:pPr>
            <w:r>
              <w:rPr>
                <w:b/>
                <w:sz w:val="28"/>
              </w:rPr>
              <w:t>0269</w:t>
            </w:r>
          </w:p>
        </w:tc>
        <w:tc>
          <w:tcPr>
            <w:tcW w:w="709" w:type="dxa"/>
          </w:tcPr>
          <w:p w14:paraId="0ADE96A6" w14:textId="77777777" w:rsidR="00264D2B" w:rsidRDefault="00562536">
            <w:pPr>
              <w:pStyle w:val="CRCoverPage"/>
              <w:tabs>
                <w:tab w:val="right" w:pos="625"/>
              </w:tabs>
              <w:spacing w:after="0"/>
              <w:jc w:val="center"/>
            </w:pPr>
            <w:r>
              <w:rPr>
                <w:b/>
                <w:bCs/>
                <w:sz w:val="28"/>
              </w:rPr>
              <w:t>rev</w:t>
            </w:r>
          </w:p>
        </w:tc>
        <w:tc>
          <w:tcPr>
            <w:tcW w:w="992" w:type="dxa"/>
            <w:shd w:val="pct30" w:color="FFFF00" w:fill="auto"/>
          </w:tcPr>
          <w:p w14:paraId="18461FDF" w14:textId="16A3C3FF" w:rsidR="00264D2B" w:rsidRDefault="00C75473">
            <w:pPr>
              <w:pStyle w:val="CRCoverPage"/>
              <w:spacing w:after="0"/>
              <w:jc w:val="center"/>
              <w:rPr>
                <w:b/>
              </w:rPr>
            </w:pPr>
            <w:r>
              <w:rPr>
                <w:b/>
                <w:sz w:val="28"/>
              </w:rPr>
              <w:t>1</w:t>
            </w:r>
          </w:p>
        </w:tc>
        <w:tc>
          <w:tcPr>
            <w:tcW w:w="2410" w:type="dxa"/>
          </w:tcPr>
          <w:p w14:paraId="55415F04" w14:textId="77777777" w:rsidR="00264D2B" w:rsidRDefault="00562536">
            <w:pPr>
              <w:pStyle w:val="CRCoverPage"/>
              <w:tabs>
                <w:tab w:val="right" w:pos="1825"/>
              </w:tabs>
              <w:spacing w:after="0"/>
              <w:jc w:val="center"/>
            </w:pPr>
            <w:r>
              <w:rPr>
                <w:b/>
                <w:sz w:val="28"/>
                <w:szCs w:val="28"/>
              </w:rPr>
              <w:t>Current version:</w:t>
            </w:r>
          </w:p>
        </w:tc>
        <w:tc>
          <w:tcPr>
            <w:tcW w:w="1701" w:type="dxa"/>
            <w:shd w:val="pct30" w:color="FFFF00" w:fill="auto"/>
          </w:tcPr>
          <w:p w14:paraId="47E6EE59" w14:textId="77777777" w:rsidR="00264D2B" w:rsidRDefault="00562536">
            <w:pPr>
              <w:pStyle w:val="CRCoverPage"/>
              <w:spacing w:after="0"/>
              <w:jc w:val="center"/>
              <w:rPr>
                <w:sz w:val="28"/>
              </w:rPr>
            </w:pPr>
            <w:r>
              <w:rPr>
                <w:b/>
                <w:sz w:val="28"/>
              </w:rPr>
              <w:t>19.0.0</w:t>
            </w:r>
          </w:p>
        </w:tc>
        <w:tc>
          <w:tcPr>
            <w:tcW w:w="143" w:type="dxa"/>
            <w:tcBorders>
              <w:right w:val="single" w:sz="4" w:space="0" w:color="auto"/>
            </w:tcBorders>
          </w:tcPr>
          <w:p w14:paraId="0152BAA1" w14:textId="77777777" w:rsidR="00264D2B" w:rsidRDefault="00264D2B">
            <w:pPr>
              <w:pStyle w:val="CRCoverPage"/>
              <w:spacing w:after="0"/>
            </w:pPr>
          </w:p>
        </w:tc>
      </w:tr>
      <w:tr w:rsidR="00264D2B" w14:paraId="79426D47" w14:textId="77777777">
        <w:tc>
          <w:tcPr>
            <w:tcW w:w="9641" w:type="dxa"/>
            <w:gridSpan w:val="9"/>
            <w:tcBorders>
              <w:left w:val="single" w:sz="4" w:space="0" w:color="auto"/>
              <w:right w:val="single" w:sz="4" w:space="0" w:color="auto"/>
            </w:tcBorders>
          </w:tcPr>
          <w:p w14:paraId="54526D92" w14:textId="77777777" w:rsidR="00264D2B" w:rsidRDefault="00264D2B">
            <w:pPr>
              <w:pStyle w:val="CRCoverPage"/>
              <w:spacing w:after="0"/>
            </w:pPr>
          </w:p>
        </w:tc>
      </w:tr>
      <w:tr w:rsidR="00264D2B" w14:paraId="03F2BE8C" w14:textId="77777777">
        <w:tc>
          <w:tcPr>
            <w:tcW w:w="9641" w:type="dxa"/>
            <w:gridSpan w:val="9"/>
            <w:tcBorders>
              <w:top w:val="single" w:sz="4" w:space="0" w:color="auto"/>
            </w:tcBorders>
          </w:tcPr>
          <w:p w14:paraId="04672493" w14:textId="77777777" w:rsidR="00264D2B" w:rsidRDefault="00562536">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D2B" w14:paraId="091DEC60" w14:textId="77777777">
        <w:tc>
          <w:tcPr>
            <w:tcW w:w="9641" w:type="dxa"/>
            <w:gridSpan w:val="9"/>
          </w:tcPr>
          <w:p w14:paraId="1284BB9B" w14:textId="77777777" w:rsidR="00264D2B" w:rsidRDefault="00264D2B">
            <w:pPr>
              <w:pStyle w:val="CRCoverPage"/>
              <w:spacing w:after="0"/>
              <w:rPr>
                <w:sz w:val="8"/>
                <w:szCs w:val="8"/>
              </w:rPr>
            </w:pPr>
          </w:p>
        </w:tc>
      </w:tr>
    </w:tbl>
    <w:p w14:paraId="5C01C1CA" w14:textId="77777777" w:rsidR="00264D2B" w:rsidRDefault="00264D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D2B" w14:paraId="333EE98D" w14:textId="77777777">
        <w:tc>
          <w:tcPr>
            <w:tcW w:w="2835" w:type="dxa"/>
          </w:tcPr>
          <w:p w14:paraId="4A7454F3" w14:textId="77777777" w:rsidR="00264D2B" w:rsidRDefault="00562536">
            <w:pPr>
              <w:pStyle w:val="CRCoverPage"/>
              <w:tabs>
                <w:tab w:val="right" w:pos="2751"/>
              </w:tabs>
              <w:spacing w:after="0"/>
              <w:rPr>
                <w:b/>
                <w:i/>
              </w:rPr>
            </w:pPr>
            <w:r>
              <w:rPr>
                <w:b/>
                <w:i/>
              </w:rPr>
              <w:t>Proposed change affects:</w:t>
            </w:r>
          </w:p>
        </w:tc>
        <w:tc>
          <w:tcPr>
            <w:tcW w:w="1418" w:type="dxa"/>
          </w:tcPr>
          <w:p w14:paraId="6BEBBDB3" w14:textId="77777777" w:rsidR="00264D2B" w:rsidRDefault="00562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96A8C" w14:textId="77777777" w:rsidR="00264D2B" w:rsidRDefault="00264D2B">
            <w:pPr>
              <w:pStyle w:val="CRCoverPage"/>
              <w:spacing w:after="0"/>
              <w:jc w:val="center"/>
              <w:rPr>
                <w:b/>
                <w:caps/>
              </w:rPr>
            </w:pPr>
          </w:p>
        </w:tc>
        <w:tc>
          <w:tcPr>
            <w:tcW w:w="709" w:type="dxa"/>
            <w:tcBorders>
              <w:left w:val="single" w:sz="4" w:space="0" w:color="auto"/>
            </w:tcBorders>
          </w:tcPr>
          <w:p w14:paraId="28D953B4" w14:textId="77777777" w:rsidR="00264D2B" w:rsidRDefault="00562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CE7E0" w14:textId="77777777" w:rsidR="00264D2B" w:rsidRDefault="00264D2B">
            <w:pPr>
              <w:pStyle w:val="CRCoverPage"/>
              <w:spacing w:after="0"/>
              <w:jc w:val="center"/>
              <w:rPr>
                <w:b/>
                <w:caps/>
              </w:rPr>
            </w:pPr>
          </w:p>
        </w:tc>
        <w:tc>
          <w:tcPr>
            <w:tcW w:w="2126" w:type="dxa"/>
          </w:tcPr>
          <w:p w14:paraId="51083ACA" w14:textId="77777777" w:rsidR="00264D2B" w:rsidRDefault="00562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43CFC" w14:textId="77777777" w:rsidR="00264D2B" w:rsidRDefault="00264D2B">
            <w:pPr>
              <w:pStyle w:val="CRCoverPage"/>
              <w:spacing w:after="0"/>
              <w:jc w:val="center"/>
              <w:rPr>
                <w:b/>
                <w:caps/>
              </w:rPr>
            </w:pPr>
          </w:p>
        </w:tc>
        <w:tc>
          <w:tcPr>
            <w:tcW w:w="1418" w:type="dxa"/>
            <w:tcBorders>
              <w:left w:val="nil"/>
            </w:tcBorders>
          </w:tcPr>
          <w:p w14:paraId="5A647513" w14:textId="77777777" w:rsidR="00264D2B" w:rsidRDefault="00562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C3876" w14:textId="77777777" w:rsidR="00264D2B" w:rsidRDefault="00562536">
            <w:pPr>
              <w:pStyle w:val="CRCoverPage"/>
              <w:spacing w:after="0"/>
              <w:jc w:val="center"/>
              <w:rPr>
                <w:b/>
                <w:bCs/>
                <w:caps/>
              </w:rPr>
            </w:pPr>
            <w:r>
              <w:rPr>
                <w:b/>
                <w:bCs/>
                <w:caps/>
              </w:rPr>
              <w:t>X</w:t>
            </w:r>
          </w:p>
        </w:tc>
      </w:tr>
    </w:tbl>
    <w:p w14:paraId="0F92822B" w14:textId="77777777" w:rsidR="00264D2B" w:rsidRDefault="00264D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D2B" w14:paraId="2C50FF10" w14:textId="77777777">
        <w:tc>
          <w:tcPr>
            <w:tcW w:w="9640" w:type="dxa"/>
            <w:gridSpan w:val="11"/>
          </w:tcPr>
          <w:p w14:paraId="02986B17" w14:textId="77777777" w:rsidR="00264D2B" w:rsidRDefault="00264D2B">
            <w:pPr>
              <w:pStyle w:val="CRCoverPage"/>
              <w:spacing w:after="0"/>
              <w:rPr>
                <w:sz w:val="8"/>
                <w:szCs w:val="8"/>
              </w:rPr>
            </w:pPr>
          </w:p>
        </w:tc>
      </w:tr>
      <w:tr w:rsidR="00264D2B" w14:paraId="7C961471" w14:textId="77777777">
        <w:tc>
          <w:tcPr>
            <w:tcW w:w="1843" w:type="dxa"/>
            <w:tcBorders>
              <w:top w:val="single" w:sz="4" w:space="0" w:color="auto"/>
              <w:left w:val="single" w:sz="4" w:space="0" w:color="auto"/>
            </w:tcBorders>
          </w:tcPr>
          <w:p w14:paraId="3A55DB03" w14:textId="77777777" w:rsidR="00264D2B" w:rsidRDefault="00562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FD68A" w14:textId="77777777" w:rsidR="00264D2B" w:rsidRDefault="00562536">
            <w:pPr>
              <w:pStyle w:val="CRCoverPage"/>
              <w:spacing w:after="0"/>
              <w:ind w:left="100"/>
            </w:pPr>
            <w:r>
              <w:t>KI#1: UE mobility for PDU session supporting local offloading management</w:t>
            </w:r>
          </w:p>
        </w:tc>
      </w:tr>
      <w:tr w:rsidR="00264D2B" w14:paraId="7FF9EB4D" w14:textId="77777777">
        <w:tc>
          <w:tcPr>
            <w:tcW w:w="1843" w:type="dxa"/>
            <w:tcBorders>
              <w:left w:val="single" w:sz="4" w:space="0" w:color="auto"/>
            </w:tcBorders>
          </w:tcPr>
          <w:p w14:paraId="249B289E" w14:textId="77777777" w:rsidR="00264D2B" w:rsidRDefault="00264D2B">
            <w:pPr>
              <w:pStyle w:val="CRCoverPage"/>
              <w:spacing w:after="0"/>
              <w:rPr>
                <w:b/>
                <w:i/>
                <w:sz w:val="8"/>
                <w:szCs w:val="8"/>
              </w:rPr>
            </w:pPr>
          </w:p>
        </w:tc>
        <w:tc>
          <w:tcPr>
            <w:tcW w:w="7797" w:type="dxa"/>
            <w:gridSpan w:val="10"/>
            <w:tcBorders>
              <w:right w:val="single" w:sz="4" w:space="0" w:color="auto"/>
            </w:tcBorders>
          </w:tcPr>
          <w:p w14:paraId="6F71E8B9" w14:textId="77777777" w:rsidR="00264D2B" w:rsidRDefault="00264D2B">
            <w:pPr>
              <w:pStyle w:val="CRCoverPage"/>
              <w:spacing w:after="0"/>
              <w:rPr>
                <w:sz w:val="8"/>
                <w:szCs w:val="8"/>
              </w:rPr>
            </w:pPr>
          </w:p>
        </w:tc>
      </w:tr>
      <w:tr w:rsidR="00264D2B" w14:paraId="6FC6BEB4" w14:textId="77777777">
        <w:tc>
          <w:tcPr>
            <w:tcW w:w="1843" w:type="dxa"/>
            <w:tcBorders>
              <w:left w:val="single" w:sz="4" w:space="0" w:color="auto"/>
            </w:tcBorders>
          </w:tcPr>
          <w:p w14:paraId="31C4F0F8" w14:textId="77777777" w:rsidR="00264D2B" w:rsidRDefault="00562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5D27A4" w14:textId="77777777" w:rsidR="00264D2B" w:rsidRDefault="00562536">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264D2B" w14:paraId="423698F5" w14:textId="77777777">
        <w:tc>
          <w:tcPr>
            <w:tcW w:w="1843" w:type="dxa"/>
            <w:tcBorders>
              <w:left w:val="single" w:sz="4" w:space="0" w:color="auto"/>
            </w:tcBorders>
          </w:tcPr>
          <w:p w14:paraId="368EF09C" w14:textId="77777777" w:rsidR="00264D2B" w:rsidRDefault="00562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B155D5" w14:textId="77777777" w:rsidR="00264D2B" w:rsidRDefault="00562536">
            <w:pPr>
              <w:pStyle w:val="CRCoverPage"/>
              <w:spacing w:after="0"/>
              <w:ind w:left="100"/>
            </w:pPr>
            <w:r>
              <w:t>SA2</w:t>
            </w:r>
          </w:p>
        </w:tc>
      </w:tr>
      <w:tr w:rsidR="00264D2B" w14:paraId="2B7EC6CE" w14:textId="77777777">
        <w:tc>
          <w:tcPr>
            <w:tcW w:w="1843" w:type="dxa"/>
            <w:tcBorders>
              <w:left w:val="single" w:sz="4" w:space="0" w:color="auto"/>
            </w:tcBorders>
          </w:tcPr>
          <w:p w14:paraId="4396BAE8" w14:textId="77777777" w:rsidR="00264D2B" w:rsidRDefault="00264D2B">
            <w:pPr>
              <w:pStyle w:val="CRCoverPage"/>
              <w:spacing w:after="0"/>
              <w:rPr>
                <w:b/>
                <w:i/>
                <w:sz w:val="8"/>
                <w:szCs w:val="8"/>
              </w:rPr>
            </w:pPr>
          </w:p>
        </w:tc>
        <w:tc>
          <w:tcPr>
            <w:tcW w:w="7797" w:type="dxa"/>
            <w:gridSpan w:val="10"/>
            <w:tcBorders>
              <w:right w:val="single" w:sz="4" w:space="0" w:color="auto"/>
            </w:tcBorders>
          </w:tcPr>
          <w:p w14:paraId="088D3033" w14:textId="77777777" w:rsidR="00264D2B" w:rsidRDefault="00264D2B">
            <w:pPr>
              <w:pStyle w:val="CRCoverPage"/>
              <w:spacing w:after="0"/>
              <w:rPr>
                <w:sz w:val="8"/>
                <w:szCs w:val="8"/>
              </w:rPr>
            </w:pPr>
          </w:p>
        </w:tc>
      </w:tr>
      <w:tr w:rsidR="00264D2B" w14:paraId="70F13DBD" w14:textId="77777777">
        <w:tc>
          <w:tcPr>
            <w:tcW w:w="1843" w:type="dxa"/>
            <w:tcBorders>
              <w:left w:val="single" w:sz="4" w:space="0" w:color="auto"/>
            </w:tcBorders>
          </w:tcPr>
          <w:p w14:paraId="399DA21B" w14:textId="77777777" w:rsidR="00264D2B" w:rsidRDefault="00562536">
            <w:pPr>
              <w:pStyle w:val="CRCoverPage"/>
              <w:tabs>
                <w:tab w:val="right" w:pos="1759"/>
              </w:tabs>
              <w:spacing w:after="0"/>
              <w:rPr>
                <w:b/>
                <w:i/>
              </w:rPr>
            </w:pPr>
            <w:r>
              <w:rPr>
                <w:b/>
                <w:i/>
              </w:rPr>
              <w:t>Work item code:</w:t>
            </w:r>
          </w:p>
        </w:tc>
        <w:tc>
          <w:tcPr>
            <w:tcW w:w="3686" w:type="dxa"/>
            <w:gridSpan w:val="5"/>
            <w:shd w:val="pct30" w:color="FFFF00" w:fill="auto"/>
          </w:tcPr>
          <w:p w14:paraId="6F60B468" w14:textId="77777777" w:rsidR="00264D2B" w:rsidRDefault="00562536">
            <w:pPr>
              <w:pStyle w:val="CRCoverPage"/>
              <w:spacing w:after="0"/>
              <w:ind w:left="100"/>
            </w:pPr>
            <w:r>
              <w:t>eEDGE_5GC_ph3</w:t>
            </w:r>
          </w:p>
        </w:tc>
        <w:tc>
          <w:tcPr>
            <w:tcW w:w="567" w:type="dxa"/>
            <w:tcBorders>
              <w:left w:val="nil"/>
            </w:tcBorders>
          </w:tcPr>
          <w:p w14:paraId="6BF5E860" w14:textId="77777777" w:rsidR="00264D2B" w:rsidRDefault="00264D2B">
            <w:pPr>
              <w:pStyle w:val="CRCoverPage"/>
              <w:spacing w:after="0"/>
              <w:ind w:right="100"/>
            </w:pPr>
          </w:p>
        </w:tc>
        <w:tc>
          <w:tcPr>
            <w:tcW w:w="1417" w:type="dxa"/>
            <w:gridSpan w:val="3"/>
            <w:tcBorders>
              <w:left w:val="nil"/>
            </w:tcBorders>
          </w:tcPr>
          <w:p w14:paraId="53E0889C" w14:textId="77777777" w:rsidR="00264D2B" w:rsidRDefault="00562536">
            <w:pPr>
              <w:pStyle w:val="CRCoverPage"/>
              <w:spacing w:after="0"/>
              <w:jc w:val="right"/>
            </w:pPr>
            <w:r>
              <w:rPr>
                <w:b/>
                <w:i/>
              </w:rPr>
              <w:t>Date:</w:t>
            </w:r>
          </w:p>
        </w:tc>
        <w:tc>
          <w:tcPr>
            <w:tcW w:w="2127" w:type="dxa"/>
            <w:tcBorders>
              <w:right w:val="single" w:sz="4" w:space="0" w:color="auto"/>
            </w:tcBorders>
            <w:shd w:val="pct30" w:color="FFFF00" w:fill="auto"/>
          </w:tcPr>
          <w:p w14:paraId="67E5AB80" w14:textId="77777777" w:rsidR="00264D2B" w:rsidRDefault="00562536">
            <w:pPr>
              <w:pStyle w:val="CRCoverPage"/>
              <w:spacing w:after="0"/>
              <w:ind w:left="100"/>
              <w:rPr>
                <w:highlight w:val="green"/>
              </w:rPr>
            </w:pPr>
            <w:r>
              <w:t>2024-11-08</w:t>
            </w:r>
          </w:p>
        </w:tc>
      </w:tr>
      <w:tr w:rsidR="00264D2B" w14:paraId="32B3257F" w14:textId="77777777">
        <w:tc>
          <w:tcPr>
            <w:tcW w:w="1843" w:type="dxa"/>
            <w:tcBorders>
              <w:left w:val="single" w:sz="4" w:space="0" w:color="auto"/>
            </w:tcBorders>
          </w:tcPr>
          <w:p w14:paraId="71DA7F9B" w14:textId="77777777" w:rsidR="00264D2B" w:rsidRDefault="00264D2B">
            <w:pPr>
              <w:pStyle w:val="CRCoverPage"/>
              <w:spacing w:after="0"/>
              <w:rPr>
                <w:b/>
                <w:i/>
                <w:sz w:val="8"/>
                <w:szCs w:val="8"/>
              </w:rPr>
            </w:pPr>
          </w:p>
        </w:tc>
        <w:tc>
          <w:tcPr>
            <w:tcW w:w="1986" w:type="dxa"/>
            <w:gridSpan w:val="4"/>
          </w:tcPr>
          <w:p w14:paraId="665E5890" w14:textId="77777777" w:rsidR="00264D2B" w:rsidRDefault="00264D2B">
            <w:pPr>
              <w:pStyle w:val="CRCoverPage"/>
              <w:spacing w:after="0"/>
              <w:rPr>
                <w:sz w:val="8"/>
                <w:szCs w:val="8"/>
              </w:rPr>
            </w:pPr>
          </w:p>
        </w:tc>
        <w:tc>
          <w:tcPr>
            <w:tcW w:w="2267" w:type="dxa"/>
            <w:gridSpan w:val="2"/>
          </w:tcPr>
          <w:p w14:paraId="4C7884DF" w14:textId="77777777" w:rsidR="00264D2B" w:rsidRDefault="00264D2B">
            <w:pPr>
              <w:pStyle w:val="CRCoverPage"/>
              <w:spacing w:after="0"/>
              <w:rPr>
                <w:sz w:val="8"/>
                <w:szCs w:val="8"/>
              </w:rPr>
            </w:pPr>
          </w:p>
        </w:tc>
        <w:tc>
          <w:tcPr>
            <w:tcW w:w="1417" w:type="dxa"/>
            <w:gridSpan w:val="3"/>
          </w:tcPr>
          <w:p w14:paraId="468E42D1" w14:textId="77777777" w:rsidR="00264D2B" w:rsidRDefault="00264D2B">
            <w:pPr>
              <w:pStyle w:val="CRCoverPage"/>
              <w:spacing w:after="0"/>
              <w:rPr>
                <w:sz w:val="8"/>
                <w:szCs w:val="8"/>
              </w:rPr>
            </w:pPr>
          </w:p>
        </w:tc>
        <w:tc>
          <w:tcPr>
            <w:tcW w:w="2127" w:type="dxa"/>
            <w:tcBorders>
              <w:right w:val="single" w:sz="4" w:space="0" w:color="auto"/>
            </w:tcBorders>
          </w:tcPr>
          <w:p w14:paraId="5AA623AA" w14:textId="77777777" w:rsidR="00264D2B" w:rsidRDefault="00264D2B">
            <w:pPr>
              <w:pStyle w:val="CRCoverPage"/>
              <w:spacing w:after="0"/>
              <w:rPr>
                <w:sz w:val="8"/>
                <w:szCs w:val="8"/>
              </w:rPr>
            </w:pPr>
          </w:p>
        </w:tc>
      </w:tr>
      <w:tr w:rsidR="00264D2B" w14:paraId="1F81D8A4" w14:textId="77777777">
        <w:trPr>
          <w:cantSplit/>
        </w:trPr>
        <w:tc>
          <w:tcPr>
            <w:tcW w:w="1843" w:type="dxa"/>
            <w:tcBorders>
              <w:left w:val="single" w:sz="4" w:space="0" w:color="auto"/>
            </w:tcBorders>
          </w:tcPr>
          <w:p w14:paraId="1DB252D4" w14:textId="77777777" w:rsidR="00264D2B" w:rsidRDefault="00562536">
            <w:pPr>
              <w:pStyle w:val="CRCoverPage"/>
              <w:tabs>
                <w:tab w:val="right" w:pos="1759"/>
              </w:tabs>
              <w:spacing w:after="0"/>
              <w:rPr>
                <w:b/>
                <w:i/>
              </w:rPr>
            </w:pPr>
            <w:r>
              <w:rPr>
                <w:b/>
                <w:i/>
              </w:rPr>
              <w:t>Category:</w:t>
            </w:r>
          </w:p>
        </w:tc>
        <w:tc>
          <w:tcPr>
            <w:tcW w:w="851" w:type="dxa"/>
            <w:shd w:val="pct30" w:color="FFFF00" w:fill="auto"/>
          </w:tcPr>
          <w:p w14:paraId="5D2052C0" w14:textId="77777777" w:rsidR="00264D2B" w:rsidRDefault="00562536">
            <w:pPr>
              <w:pStyle w:val="CRCoverPage"/>
              <w:spacing w:after="0"/>
              <w:ind w:left="100" w:right="-609"/>
              <w:rPr>
                <w:b/>
              </w:rPr>
            </w:pPr>
            <w:r>
              <w:rPr>
                <w:b/>
              </w:rPr>
              <w:t>B</w:t>
            </w:r>
          </w:p>
        </w:tc>
        <w:tc>
          <w:tcPr>
            <w:tcW w:w="3402" w:type="dxa"/>
            <w:gridSpan w:val="5"/>
            <w:tcBorders>
              <w:left w:val="nil"/>
            </w:tcBorders>
          </w:tcPr>
          <w:p w14:paraId="3C137162" w14:textId="77777777" w:rsidR="00264D2B" w:rsidRDefault="00264D2B">
            <w:pPr>
              <w:pStyle w:val="CRCoverPage"/>
              <w:spacing w:after="0"/>
            </w:pPr>
          </w:p>
        </w:tc>
        <w:tc>
          <w:tcPr>
            <w:tcW w:w="1417" w:type="dxa"/>
            <w:gridSpan w:val="3"/>
            <w:tcBorders>
              <w:left w:val="nil"/>
            </w:tcBorders>
          </w:tcPr>
          <w:p w14:paraId="50F18A14" w14:textId="77777777" w:rsidR="00264D2B" w:rsidRDefault="00562536">
            <w:pPr>
              <w:pStyle w:val="CRCoverPage"/>
              <w:spacing w:after="0"/>
              <w:jc w:val="right"/>
              <w:rPr>
                <w:b/>
                <w:i/>
              </w:rPr>
            </w:pPr>
            <w:r>
              <w:rPr>
                <w:b/>
                <w:i/>
              </w:rPr>
              <w:t>Release:</w:t>
            </w:r>
          </w:p>
        </w:tc>
        <w:tc>
          <w:tcPr>
            <w:tcW w:w="2127" w:type="dxa"/>
            <w:tcBorders>
              <w:right w:val="single" w:sz="4" w:space="0" w:color="auto"/>
            </w:tcBorders>
            <w:shd w:val="pct30" w:color="FFFF00" w:fill="auto"/>
          </w:tcPr>
          <w:p w14:paraId="5D4AF40F" w14:textId="77777777" w:rsidR="00264D2B" w:rsidRDefault="00562536">
            <w:pPr>
              <w:pStyle w:val="CRCoverPage"/>
              <w:spacing w:after="0"/>
              <w:ind w:left="100"/>
            </w:pPr>
            <w:r>
              <w:t>Rel-19</w:t>
            </w:r>
          </w:p>
        </w:tc>
      </w:tr>
      <w:tr w:rsidR="00264D2B" w14:paraId="7B93EF5C" w14:textId="77777777">
        <w:tc>
          <w:tcPr>
            <w:tcW w:w="1843" w:type="dxa"/>
            <w:tcBorders>
              <w:left w:val="single" w:sz="4" w:space="0" w:color="auto"/>
              <w:bottom w:val="single" w:sz="4" w:space="0" w:color="auto"/>
            </w:tcBorders>
          </w:tcPr>
          <w:p w14:paraId="5360C25A" w14:textId="77777777" w:rsidR="00264D2B" w:rsidRDefault="00264D2B">
            <w:pPr>
              <w:pStyle w:val="CRCoverPage"/>
              <w:spacing w:after="0"/>
              <w:rPr>
                <w:b/>
                <w:i/>
              </w:rPr>
            </w:pPr>
          </w:p>
        </w:tc>
        <w:tc>
          <w:tcPr>
            <w:tcW w:w="4677" w:type="dxa"/>
            <w:gridSpan w:val="8"/>
            <w:tcBorders>
              <w:bottom w:val="single" w:sz="4" w:space="0" w:color="auto"/>
            </w:tcBorders>
          </w:tcPr>
          <w:p w14:paraId="420CC811" w14:textId="77777777" w:rsidR="00264D2B" w:rsidRDefault="00562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64180D" w14:textId="77777777" w:rsidR="00264D2B" w:rsidRDefault="00562536">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DFBAFCC" w14:textId="77777777" w:rsidR="00264D2B" w:rsidRDefault="00562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4D2B" w14:paraId="378CA3FD" w14:textId="77777777">
        <w:tc>
          <w:tcPr>
            <w:tcW w:w="1843" w:type="dxa"/>
          </w:tcPr>
          <w:p w14:paraId="75529CD9" w14:textId="77777777" w:rsidR="00264D2B" w:rsidRDefault="00264D2B">
            <w:pPr>
              <w:pStyle w:val="CRCoverPage"/>
              <w:spacing w:after="0"/>
              <w:rPr>
                <w:b/>
                <w:i/>
                <w:sz w:val="8"/>
                <w:szCs w:val="8"/>
              </w:rPr>
            </w:pPr>
          </w:p>
        </w:tc>
        <w:tc>
          <w:tcPr>
            <w:tcW w:w="7797" w:type="dxa"/>
            <w:gridSpan w:val="10"/>
          </w:tcPr>
          <w:p w14:paraId="7D58178E" w14:textId="77777777" w:rsidR="00264D2B" w:rsidRDefault="00264D2B">
            <w:pPr>
              <w:pStyle w:val="CRCoverPage"/>
              <w:spacing w:after="0"/>
              <w:rPr>
                <w:sz w:val="8"/>
                <w:szCs w:val="8"/>
              </w:rPr>
            </w:pPr>
          </w:p>
        </w:tc>
      </w:tr>
      <w:tr w:rsidR="00264D2B" w14:paraId="61775359" w14:textId="77777777">
        <w:tc>
          <w:tcPr>
            <w:tcW w:w="2694" w:type="dxa"/>
            <w:gridSpan w:val="2"/>
            <w:tcBorders>
              <w:top w:val="single" w:sz="4" w:space="0" w:color="auto"/>
              <w:left w:val="single" w:sz="4" w:space="0" w:color="auto"/>
            </w:tcBorders>
          </w:tcPr>
          <w:p w14:paraId="297BEF10" w14:textId="77777777" w:rsidR="00264D2B" w:rsidRDefault="00562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C07E3" w14:textId="1B032175" w:rsidR="00C75473" w:rsidRDefault="00562536" w:rsidP="004B6423">
            <w:pPr>
              <w:pStyle w:val="CRCoverPage"/>
              <w:spacing w:after="0"/>
              <w:rPr>
                <w:lang w:eastAsia="zh-CN"/>
              </w:rPr>
            </w:pPr>
            <w:r>
              <w:rPr>
                <w:lang w:eastAsia="zh-CN"/>
              </w:rPr>
              <w:t xml:space="preserve">For a PDU </w:t>
            </w:r>
            <w:r>
              <w:t>session supporting local offloading management, when UE moves, the insertion/change/removal of I-SMF should be considered.</w:t>
            </w:r>
            <w:r w:rsidR="00C75473">
              <w:t xml:space="preserve"> </w:t>
            </w:r>
            <w:r>
              <w:rPr>
                <w:rFonts w:hint="eastAsia"/>
                <w:lang w:eastAsia="zh-CN"/>
              </w:rPr>
              <w:t>S</w:t>
            </w:r>
            <w:r>
              <w:rPr>
                <w:lang w:eastAsia="zh-CN"/>
              </w:rPr>
              <w:t xml:space="preserve">ince the architecture and mechanism of </w:t>
            </w:r>
            <w:r>
              <w:t xml:space="preserve">local offloading management are similar with ETSUN, it is proposed to only describe the different part. </w:t>
            </w:r>
            <w:r w:rsidR="00C75473">
              <w:rPr>
                <w:lang w:eastAsia="zh-CN"/>
              </w:rPr>
              <w:t xml:space="preserve"> </w:t>
            </w:r>
          </w:p>
        </w:tc>
      </w:tr>
      <w:tr w:rsidR="00264D2B" w14:paraId="34B96EB7" w14:textId="77777777">
        <w:tc>
          <w:tcPr>
            <w:tcW w:w="2694" w:type="dxa"/>
            <w:gridSpan w:val="2"/>
            <w:tcBorders>
              <w:left w:val="single" w:sz="4" w:space="0" w:color="auto"/>
            </w:tcBorders>
          </w:tcPr>
          <w:p w14:paraId="39C56CE7" w14:textId="77777777" w:rsidR="00264D2B" w:rsidRDefault="00264D2B">
            <w:pPr>
              <w:pStyle w:val="CRCoverPage"/>
              <w:spacing w:after="0"/>
              <w:rPr>
                <w:b/>
                <w:i/>
                <w:sz w:val="8"/>
                <w:szCs w:val="8"/>
                <w:lang w:eastAsia="zh-CN"/>
              </w:rPr>
            </w:pPr>
          </w:p>
        </w:tc>
        <w:tc>
          <w:tcPr>
            <w:tcW w:w="6946" w:type="dxa"/>
            <w:gridSpan w:val="9"/>
            <w:tcBorders>
              <w:right w:val="single" w:sz="4" w:space="0" w:color="auto"/>
            </w:tcBorders>
          </w:tcPr>
          <w:p w14:paraId="65EF9F26" w14:textId="77777777" w:rsidR="00264D2B" w:rsidRDefault="00264D2B">
            <w:pPr>
              <w:pStyle w:val="CRCoverPage"/>
              <w:spacing w:after="0"/>
              <w:rPr>
                <w:sz w:val="8"/>
                <w:szCs w:val="8"/>
              </w:rPr>
            </w:pPr>
          </w:p>
        </w:tc>
      </w:tr>
      <w:tr w:rsidR="00264D2B" w14:paraId="6E49F855" w14:textId="77777777">
        <w:tc>
          <w:tcPr>
            <w:tcW w:w="2694" w:type="dxa"/>
            <w:gridSpan w:val="2"/>
            <w:tcBorders>
              <w:left w:val="single" w:sz="4" w:space="0" w:color="auto"/>
            </w:tcBorders>
          </w:tcPr>
          <w:p w14:paraId="48D92A43" w14:textId="77777777" w:rsidR="00264D2B" w:rsidRDefault="00562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D1C39C" w14:textId="62275753" w:rsidR="00264D2B" w:rsidRPr="00C75473" w:rsidRDefault="00562536" w:rsidP="004B6423">
            <w:pPr>
              <w:pStyle w:val="CRCoverPage"/>
              <w:spacing w:after="0"/>
              <w:rPr>
                <w:highlight w:val="green"/>
                <w:lang w:eastAsia="zh-CN"/>
              </w:rPr>
            </w:pPr>
            <w:r>
              <w:rPr>
                <w:lang w:eastAsia="zh-CN"/>
              </w:rPr>
              <w:t xml:space="preserve">Add a new clause for UE mobility in </w:t>
            </w:r>
            <w:r>
              <w:t>local offloading management scenario.</w:t>
            </w:r>
          </w:p>
        </w:tc>
      </w:tr>
      <w:tr w:rsidR="00264D2B" w14:paraId="1A2366C6" w14:textId="77777777">
        <w:tc>
          <w:tcPr>
            <w:tcW w:w="2694" w:type="dxa"/>
            <w:gridSpan w:val="2"/>
            <w:tcBorders>
              <w:left w:val="single" w:sz="4" w:space="0" w:color="auto"/>
            </w:tcBorders>
          </w:tcPr>
          <w:p w14:paraId="26C8CBB8" w14:textId="77777777" w:rsidR="00264D2B" w:rsidRDefault="00264D2B">
            <w:pPr>
              <w:pStyle w:val="CRCoverPage"/>
              <w:spacing w:after="0"/>
              <w:rPr>
                <w:b/>
                <w:i/>
                <w:sz w:val="8"/>
                <w:szCs w:val="8"/>
              </w:rPr>
            </w:pPr>
          </w:p>
        </w:tc>
        <w:tc>
          <w:tcPr>
            <w:tcW w:w="6946" w:type="dxa"/>
            <w:gridSpan w:val="9"/>
            <w:tcBorders>
              <w:right w:val="single" w:sz="4" w:space="0" w:color="auto"/>
            </w:tcBorders>
          </w:tcPr>
          <w:p w14:paraId="003C089F" w14:textId="77777777" w:rsidR="00264D2B" w:rsidRDefault="00264D2B">
            <w:pPr>
              <w:pStyle w:val="CRCoverPage"/>
              <w:spacing w:after="0"/>
              <w:rPr>
                <w:sz w:val="8"/>
                <w:szCs w:val="8"/>
                <w:highlight w:val="green"/>
              </w:rPr>
            </w:pPr>
          </w:p>
        </w:tc>
      </w:tr>
      <w:tr w:rsidR="00264D2B" w14:paraId="2084D81A" w14:textId="77777777">
        <w:tc>
          <w:tcPr>
            <w:tcW w:w="2694" w:type="dxa"/>
            <w:gridSpan w:val="2"/>
            <w:tcBorders>
              <w:left w:val="single" w:sz="4" w:space="0" w:color="auto"/>
              <w:bottom w:val="single" w:sz="4" w:space="0" w:color="auto"/>
            </w:tcBorders>
          </w:tcPr>
          <w:p w14:paraId="5B2A7772" w14:textId="77777777" w:rsidR="00264D2B" w:rsidRDefault="00562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353D7F" w14:textId="3B5C1EAB" w:rsidR="00C75473" w:rsidRPr="00C75473" w:rsidRDefault="00562536" w:rsidP="004B6423">
            <w:pPr>
              <w:pStyle w:val="CRCoverPage"/>
              <w:spacing w:after="0"/>
              <w:rPr>
                <w:lang w:eastAsia="zh-CN"/>
              </w:rPr>
            </w:pPr>
            <w:r w:rsidRPr="00C75473">
              <w:rPr>
                <w:lang w:eastAsia="zh-CN"/>
              </w:rPr>
              <w:t xml:space="preserve">UE mobility in </w:t>
            </w:r>
            <w:r w:rsidRPr="00C75473">
              <w:t>local offloading management scenario cannot be supported.</w:t>
            </w:r>
          </w:p>
        </w:tc>
      </w:tr>
      <w:tr w:rsidR="00264D2B" w14:paraId="6DFF08CD" w14:textId="77777777">
        <w:tc>
          <w:tcPr>
            <w:tcW w:w="2694" w:type="dxa"/>
            <w:gridSpan w:val="2"/>
          </w:tcPr>
          <w:p w14:paraId="2363224E" w14:textId="77777777" w:rsidR="00264D2B" w:rsidRDefault="00264D2B">
            <w:pPr>
              <w:pStyle w:val="CRCoverPage"/>
              <w:spacing w:after="0"/>
              <w:rPr>
                <w:b/>
                <w:i/>
                <w:sz w:val="8"/>
                <w:szCs w:val="8"/>
                <w:lang w:eastAsia="zh-CN"/>
              </w:rPr>
            </w:pPr>
          </w:p>
        </w:tc>
        <w:tc>
          <w:tcPr>
            <w:tcW w:w="6946" w:type="dxa"/>
            <w:gridSpan w:val="9"/>
          </w:tcPr>
          <w:p w14:paraId="2D27E167" w14:textId="77777777" w:rsidR="00264D2B" w:rsidRPr="00C75473" w:rsidRDefault="00264D2B">
            <w:pPr>
              <w:pStyle w:val="CRCoverPage"/>
              <w:spacing w:after="0"/>
              <w:rPr>
                <w:sz w:val="8"/>
                <w:szCs w:val="8"/>
              </w:rPr>
            </w:pPr>
          </w:p>
        </w:tc>
      </w:tr>
      <w:tr w:rsidR="00264D2B" w14:paraId="699491DB" w14:textId="77777777">
        <w:tc>
          <w:tcPr>
            <w:tcW w:w="2694" w:type="dxa"/>
            <w:gridSpan w:val="2"/>
            <w:tcBorders>
              <w:top w:val="single" w:sz="4" w:space="0" w:color="auto"/>
              <w:left w:val="single" w:sz="4" w:space="0" w:color="auto"/>
            </w:tcBorders>
          </w:tcPr>
          <w:p w14:paraId="6C019F40" w14:textId="77777777" w:rsidR="00264D2B" w:rsidRDefault="00562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740FB" w14:textId="08E5E27D" w:rsidR="00264D2B" w:rsidRPr="00C75473" w:rsidRDefault="00C75473">
            <w:pPr>
              <w:pStyle w:val="CRCoverPage"/>
              <w:spacing w:after="0"/>
              <w:ind w:left="100"/>
              <w:rPr>
                <w:lang w:eastAsia="zh-CN"/>
              </w:rPr>
            </w:pPr>
            <w:r>
              <w:rPr>
                <w:rFonts w:hint="eastAsia"/>
                <w:lang w:eastAsia="zh-CN"/>
              </w:rPr>
              <w:t>6</w:t>
            </w:r>
            <w:r>
              <w:rPr>
                <w:lang w:eastAsia="zh-CN"/>
              </w:rPr>
              <w:t>.x.2.x(new)</w:t>
            </w:r>
          </w:p>
        </w:tc>
      </w:tr>
      <w:tr w:rsidR="00264D2B" w14:paraId="53281A25" w14:textId="77777777">
        <w:tc>
          <w:tcPr>
            <w:tcW w:w="2694" w:type="dxa"/>
            <w:gridSpan w:val="2"/>
            <w:tcBorders>
              <w:left w:val="single" w:sz="4" w:space="0" w:color="auto"/>
            </w:tcBorders>
          </w:tcPr>
          <w:p w14:paraId="03AC7300" w14:textId="77777777" w:rsidR="00264D2B" w:rsidRDefault="00264D2B">
            <w:pPr>
              <w:pStyle w:val="CRCoverPage"/>
              <w:spacing w:after="0"/>
              <w:rPr>
                <w:b/>
                <w:i/>
                <w:sz w:val="8"/>
                <w:szCs w:val="8"/>
              </w:rPr>
            </w:pPr>
          </w:p>
        </w:tc>
        <w:tc>
          <w:tcPr>
            <w:tcW w:w="6946" w:type="dxa"/>
            <w:gridSpan w:val="9"/>
            <w:tcBorders>
              <w:right w:val="single" w:sz="4" w:space="0" w:color="auto"/>
            </w:tcBorders>
          </w:tcPr>
          <w:p w14:paraId="09C484D2" w14:textId="77777777" w:rsidR="00264D2B" w:rsidRDefault="00264D2B">
            <w:pPr>
              <w:pStyle w:val="CRCoverPage"/>
              <w:spacing w:after="0"/>
              <w:rPr>
                <w:sz w:val="8"/>
                <w:szCs w:val="8"/>
              </w:rPr>
            </w:pPr>
          </w:p>
        </w:tc>
      </w:tr>
      <w:tr w:rsidR="00264D2B" w14:paraId="749380B1" w14:textId="77777777">
        <w:tc>
          <w:tcPr>
            <w:tcW w:w="2694" w:type="dxa"/>
            <w:gridSpan w:val="2"/>
            <w:tcBorders>
              <w:left w:val="single" w:sz="4" w:space="0" w:color="auto"/>
            </w:tcBorders>
          </w:tcPr>
          <w:p w14:paraId="447FDD93" w14:textId="77777777" w:rsidR="00264D2B" w:rsidRDefault="00264D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642BF6" w14:textId="77777777" w:rsidR="00264D2B" w:rsidRDefault="00562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F77B39" w14:textId="77777777" w:rsidR="00264D2B" w:rsidRDefault="00562536">
            <w:pPr>
              <w:pStyle w:val="CRCoverPage"/>
              <w:spacing w:after="0"/>
              <w:jc w:val="center"/>
              <w:rPr>
                <w:b/>
                <w:caps/>
              </w:rPr>
            </w:pPr>
            <w:r>
              <w:rPr>
                <w:b/>
                <w:caps/>
              </w:rPr>
              <w:t>N</w:t>
            </w:r>
          </w:p>
        </w:tc>
        <w:tc>
          <w:tcPr>
            <w:tcW w:w="2977" w:type="dxa"/>
            <w:gridSpan w:val="4"/>
          </w:tcPr>
          <w:p w14:paraId="723F011C" w14:textId="77777777" w:rsidR="00264D2B" w:rsidRDefault="00264D2B">
            <w:pPr>
              <w:pStyle w:val="CRCoverPage"/>
              <w:tabs>
                <w:tab w:val="right" w:pos="2893"/>
              </w:tabs>
              <w:spacing w:after="0"/>
            </w:pPr>
          </w:p>
        </w:tc>
        <w:tc>
          <w:tcPr>
            <w:tcW w:w="3401" w:type="dxa"/>
            <w:gridSpan w:val="3"/>
            <w:tcBorders>
              <w:right w:val="single" w:sz="4" w:space="0" w:color="auto"/>
            </w:tcBorders>
            <w:shd w:val="clear" w:color="FFFF00" w:fill="auto"/>
          </w:tcPr>
          <w:p w14:paraId="761A9358" w14:textId="77777777" w:rsidR="00264D2B" w:rsidRDefault="00264D2B">
            <w:pPr>
              <w:pStyle w:val="CRCoverPage"/>
              <w:spacing w:after="0"/>
              <w:ind w:left="99"/>
            </w:pPr>
          </w:p>
        </w:tc>
      </w:tr>
      <w:tr w:rsidR="00264D2B" w14:paraId="25A2777C" w14:textId="77777777">
        <w:tc>
          <w:tcPr>
            <w:tcW w:w="2694" w:type="dxa"/>
            <w:gridSpan w:val="2"/>
            <w:tcBorders>
              <w:left w:val="single" w:sz="4" w:space="0" w:color="auto"/>
            </w:tcBorders>
          </w:tcPr>
          <w:p w14:paraId="59BCEB87" w14:textId="77777777" w:rsidR="00264D2B" w:rsidRDefault="00562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832B" w14:textId="77777777" w:rsidR="00264D2B" w:rsidRDefault="00264D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DC65" w14:textId="77777777" w:rsidR="00264D2B" w:rsidRDefault="00562536">
            <w:pPr>
              <w:pStyle w:val="CRCoverPage"/>
              <w:spacing w:after="0"/>
              <w:jc w:val="center"/>
              <w:rPr>
                <w:b/>
                <w:caps/>
              </w:rPr>
            </w:pPr>
            <w:r>
              <w:rPr>
                <w:b/>
                <w:caps/>
              </w:rPr>
              <w:t>X</w:t>
            </w:r>
          </w:p>
        </w:tc>
        <w:tc>
          <w:tcPr>
            <w:tcW w:w="2977" w:type="dxa"/>
            <w:gridSpan w:val="4"/>
          </w:tcPr>
          <w:p w14:paraId="773BC503" w14:textId="77777777" w:rsidR="00264D2B" w:rsidRDefault="00562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01F861" w14:textId="77777777" w:rsidR="00264D2B" w:rsidRDefault="00562536">
            <w:pPr>
              <w:pStyle w:val="CRCoverPage"/>
              <w:spacing w:after="0"/>
              <w:ind w:left="99"/>
            </w:pPr>
            <w:r>
              <w:t>TS/TR ... CR ...</w:t>
            </w:r>
          </w:p>
        </w:tc>
      </w:tr>
      <w:tr w:rsidR="00264D2B" w14:paraId="2A3145C9" w14:textId="77777777">
        <w:tc>
          <w:tcPr>
            <w:tcW w:w="2694" w:type="dxa"/>
            <w:gridSpan w:val="2"/>
            <w:tcBorders>
              <w:left w:val="single" w:sz="4" w:space="0" w:color="auto"/>
            </w:tcBorders>
          </w:tcPr>
          <w:p w14:paraId="64CE8625" w14:textId="77777777" w:rsidR="00264D2B" w:rsidRDefault="005625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FD18D3" w14:textId="77777777" w:rsidR="00264D2B" w:rsidRDefault="00264D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3942" w14:textId="77777777" w:rsidR="00264D2B" w:rsidRDefault="00562536">
            <w:pPr>
              <w:pStyle w:val="CRCoverPage"/>
              <w:spacing w:after="0"/>
              <w:jc w:val="center"/>
              <w:rPr>
                <w:b/>
                <w:caps/>
              </w:rPr>
            </w:pPr>
            <w:r>
              <w:rPr>
                <w:b/>
                <w:caps/>
              </w:rPr>
              <w:t>X</w:t>
            </w:r>
          </w:p>
        </w:tc>
        <w:tc>
          <w:tcPr>
            <w:tcW w:w="2977" w:type="dxa"/>
            <w:gridSpan w:val="4"/>
          </w:tcPr>
          <w:p w14:paraId="47D77450" w14:textId="77777777" w:rsidR="00264D2B" w:rsidRDefault="00562536">
            <w:pPr>
              <w:pStyle w:val="CRCoverPage"/>
              <w:spacing w:after="0"/>
            </w:pPr>
            <w:r>
              <w:t xml:space="preserve"> Test specifications</w:t>
            </w:r>
          </w:p>
        </w:tc>
        <w:tc>
          <w:tcPr>
            <w:tcW w:w="3401" w:type="dxa"/>
            <w:gridSpan w:val="3"/>
            <w:tcBorders>
              <w:right w:val="single" w:sz="4" w:space="0" w:color="auto"/>
            </w:tcBorders>
            <w:shd w:val="pct30" w:color="FFFF00" w:fill="auto"/>
          </w:tcPr>
          <w:p w14:paraId="2F960B03" w14:textId="77777777" w:rsidR="00264D2B" w:rsidRDefault="00562536">
            <w:pPr>
              <w:pStyle w:val="CRCoverPage"/>
              <w:spacing w:after="0"/>
              <w:ind w:left="99"/>
            </w:pPr>
            <w:r>
              <w:t xml:space="preserve">TS/TR ... CR ... </w:t>
            </w:r>
          </w:p>
        </w:tc>
      </w:tr>
      <w:tr w:rsidR="00264D2B" w14:paraId="065545D3" w14:textId="77777777">
        <w:tc>
          <w:tcPr>
            <w:tcW w:w="2694" w:type="dxa"/>
            <w:gridSpan w:val="2"/>
            <w:tcBorders>
              <w:left w:val="single" w:sz="4" w:space="0" w:color="auto"/>
            </w:tcBorders>
          </w:tcPr>
          <w:p w14:paraId="3F4F05BD" w14:textId="77777777" w:rsidR="00264D2B" w:rsidRDefault="0056253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59BF5B5" w14:textId="77777777" w:rsidR="00264D2B" w:rsidRDefault="00264D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DF69F" w14:textId="77777777" w:rsidR="00264D2B" w:rsidRDefault="00562536">
            <w:pPr>
              <w:pStyle w:val="CRCoverPage"/>
              <w:spacing w:after="0"/>
              <w:jc w:val="center"/>
              <w:rPr>
                <w:b/>
                <w:caps/>
              </w:rPr>
            </w:pPr>
            <w:r>
              <w:rPr>
                <w:b/>
                <w:caps/>
              </w:rPr>
              <w:t>X</w:t>
            </w:r>
          </w:p>
        </w:tc>
        <w:tc>
          <w:tcPr>
            <w:tcW w:w="2977" w:type="dxa"/>
            <w:gridSpan w:val="4"/>
          </w:tcPr>
          <w:p w14:paraId="0D5B11C0" w14:textId="77777777" w:rsidR="00264D2B" w:rsidRDefault="00562536">
            <w:pPr>
              <w:pStyle w:val="CRCoverPage"/>
              <w:spacing w:after="0"/>
            </w:pPr>
            <w:r>
              <w:t xml:space="preserve"> O&amp;M Specifications</w:t>
            </w:r>
          </w:p>
        </w:tc>
        <w:tc>
          <w:tcPr>
            <w:tcW w:w="3401" w:type="dxa"/>
            <w:gridSpan w:val="3"/>
            <w:tcBorders>
              <w:right w:val="single" w:sz="4" w:space="0" w:color="auto"/>
            </w:tcBorders>
            <w:shd w:val="pct30" w:color="FFFF00" w:fill="auto"/>
          </w:tcPr>
          <w:p w14:paraId="79C49A02" w14:textId="77777777" w:rsidR="00264D2B" w:rsidRDefault="00562536">
            <w:pPr>
              <w:pStyle w:val="CRCoverPage"/>
              <w:spacing w:after="0"/>
              <w:ind w:left="99"/>
            </w:pPr>
            <w:r>
              <w:t xml:space="preserve">TS/TR ... CR ... </w:t>
            </w:r>
          </w:p>
        </w:tc>
      </w:tr>
      <w:tr w:rsidR="00264D2B" w14:paraId="32DEA2CB" w14:textId="77777777">
        <w:tc>
          <w:tcPr>
            <w:tcW w:w="2694" w:type="dxa"/>
            <w:gridSpan w:val="2"/>
            <w:tcBorders>
              <w:left w:val="single" w:sz="4" w:space="0" w:color="auto"/>
            </w:tcBorders>
          </w:tcPr>
          <w:p w14:paraId="10647650" w14:textId="77777777" w:rsidR="00264D2B" w:rsidRDefault="00264D2B">
            <w:pPr>
              <w:pStyle w:val="CRCoverPage"/>
              <w:spacing w:after="0"/>
              <w:rPr>
                <w:b/>
                <w:i/>
              </w:rPr>
            </w:pPr>
          </w:p>
        </w:tc>
        <w:tc>
          <w:tcPr>
            <w:tcW w:w="6946" w:type="dxa"/>
            <w:gridSpan w:val="9"/>
            <w:tcBorders>
              <w:right w:val="single" w:sz="4" w:space="0" w:color="auto"/>
            </w:tcBorders>
          </w:tcPr>
          <w:p w14:paraId="791B998D" w14:textId="77777777" w:rsidR="00264D2B" w:rsidRDefault="00264D2B">
            <w:pPr>
              <w:pStyle w:val="CRCoverPage"/>
              <w:spacing w:after="0"/>
            </w:pPr>
          </w:p>
        </w:tc>
      </w:tr>
      <w:tr w:rsidR="00264D2B" w14:paraId="590F487E" w14:textId="77777777">
        <w:tc>
          <w:tcPr>
            <w:tcW w:w="2694" w:type="dxa"/>
            <w:gridSpan w:val="2"/>
            <w:tcBorders>
              <w:left w:val="single" w:sz="4" w:space="0" w:color="auto"/>
              <w:bottom w:val="single" w:sz="4" w:space="0" w:color="auto"/>
            </w:tcBorders>
          </w:tcPr>
          <w:p w14:paraId="2218273B" w14:textId="77777777" w:rsidR="00264D2B" w:rsidRDefault="00562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A5C1FA" w14:textId="7209E0DA" w:rsidR="00264D2B" w:rsidRDefault="00C75473" w:rsidP="004B6423">
            <w:pPr>
              <w:pStyle w:val="CRCoverPage"/>
              <w:spacing w:after="0"/>
            </w:pPr>
            <w:r>
              <w:rPr>
                <w:rFonts w:hint="eastAsia"/>
              </w:rPr>
              <w:t>C</w:t>
            </w:r>
            <w:r>
              <w:t>lause 6.</w:t>
            </w:r>
            <w:r w:rsidR="004B6423">
              <w:t>x</w:t>
            </w:r>
            <w:r>
              <w:t xml:space="preserve"> is introduced </w:t>
            </w:r>
            <w:proofErr w:type="gramStart"/>
            <w:r>
              <w:t>in  CR</w:t>
            </w:r>
            <w:proofErr w:type="gramEnd"/>
            <w:r>
              <w:t>0241 of TS23.548</w:t>
            </w:r>
          </w:p>
        </w:tc>
      </w:tr>
      <w:tr w:rsidR="00264D2B" w14:paraId="0B960355" w14:textId="77777777">
        <w:tc>
          <w:tcPr>
            <w:tcW w:w="2694" w:type="dxa"/>
            <w:gridSpan w:val="2"/>
            <w:tcBorders>
              <w:top w:val="single" w:sz="4" w:space="0" w:color="auto"/>
              <w:bottom w:val="single" w:sz="4" w:space="0" w:color="auto"/>
            </w:tcBorders>
          </w:tcPr>
          <w:p w14:paraId="3A5CFE36" w14:textId="77777777" w:rsidR="00264D2B" w:rsidRDefault="00264D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9141CC" w14:textId="77777777" w:rsidR="00264D2B" w:rsidRDefault="00264D2B">
            <w:pPr>
              <w:pStyle w:val="CRCoverPage"/>
              <w:spacing w:after="0"/>
              <w:ind w:left="100"/>
              <w:rPr>
                <w:sz w:val="8"/>
                <w:szCs w:val="8"/>
              </w:rPr>
            </w:pPr>
          </w:p>
        </w:tc>
      </w:tr>
      <w:tr w:rsidR="00264D2B" w14:paraId="1406C124" w14:textId="77777777">
        <w:tc>
          <w:tcPr>
            <w:tcW w:w="2694" w:type="dxa"/>
            <w:gridSpan w:val="2"/>
            <w:tcBorders>
              <w:top w:val="single" w:sz="4" w:space="0" w:color="auto"/>
              <w:left w:val="single" w:sz="4" w:space="0" w:color="auto"/>
              <w:bottom w:val="single" w:sz="4" w:space="0" w:color="auto"/>
            </w:tcBorders>
          </w:tcPr>
          <w:p w14:paraId="150A8DA7" w14:textId="77777777" w:rsidR="00264D2B" w:rsidRDefault="00562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F4DE" w14:textId="77777777" w:rsidR="00264D2B" w:rsidRDefault="00264D2B">
            <w:pPr>
              <w:pStyle w:val="CRCoverPage"/>
              <w:spacing w:after="0"/>
              <w:ind w:left="100"/>
            </w:pPr>
          </w:p>
        </w:tc>
      </w:tr>
    </w:tbl>
    <w:p w14:paraId="622C4968" w14:textId="77777777" w:rsidR="00264D2B" w:rsidRDefault="00264D2B">
      <w:pPr>
        <w:pStyle w:val="CRCoverPage"/>
        <w:spacing w:after="0"/>
        <w:rPr>
          <w:sz w:val="8"/>
          <w:szCs w:val="8"/>
        </w:rPr>
      </w:pPr>
    </w:p>
    <w:p w14:paraId="580917FC" w14:textId="77777777" w:rsidR="00264D2B" w:rsidRDefault="00264D2B">
      <w:pPr>
        <w:sectPr w:rsidR="00264D2B">
          <w:headerReference w:type="even" r:id="rId12"/>
          <w:footnotePr>
            <w:numRestart w:val="eachSect"/>
          </w:footnotePr>
          <w:pgSz w:w="11907" w:h="16840"/>
          <w:pgMar w:top="1418" w:right="1134" w:bottom="1134" w:left="1134" w:header="680" w:footer="567" w:gutter="0"/>
          <w:cols w:space="720"/>
        </w:sectPr>
      </w:pPr>
    </w:p>
    <w:p w14:paraId="6FEA0C64" w14:textId="77777777" w:rsidR="00264D2B" w:rsidRDefault="0056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00EA3D1C" w14:textId="3F92FB91" w:rsidR="00264D2B" w:rsidRDefault="00562536">
      <w:pPr>
        <w:pStyle w:val="4"/>
        <w:rPr>
          <w:ins w:id="2" w:author="Huawei" w:date="2024-11-07T21:40:00Z"/>
          <w:lang w:eastAsia="en-GB"/>
        </w:rPr>
      </w:pPr>
      <w:bookmarkStart w:id="3" w:name="_Toc162425622"/>
      <w:bookmarkStart w:id="4" w:name="_Toc162425621"/>
      <w:ins w:id="5" w:author="Huawei" w:date="2024-11-07T21:40:00Z">
        <w:r>
          <w:t>6.X.2.</w:t>
        </w:r>
      </w:ins>
      <w:ins w:id="6" w:author="Huawei-zfq01" w:date="2024-11-20T12:13:00Z">
        <w:r w:rsidR="008E741C">
          <w:t>x</w:t>
        </w:r>
      </w:ins>
      <w:ins w:id="7" w:author="Huawei" w:date="2024-11-07T21:40:00Z">
        <w:r>
          <w:tab/>
          <w:t xml:space="preserve">UE mobility for </w:t>
        </w:r>
        <w:bookmarkEnd w:id="3"/>
        <w:r>
          <w:t>PDU session supporting Local Offloading Management</w:t>
        </w:r>
      </w:ins>
    </w:p>
    <w:p w14:paraId="6E307292" w14:textId="4FEB6E50" w:rsidR="00C75473" w:rsidRPr="009826D8" w:rsidRDefault="00562536" w:rsidP="00C75473">
      <w:pPr>
        <w:rPr>
          <w:ins w:id="8" w:author="Huawei-zfq01" w:date="2024-11-20T12:00:00Z"/>
          <w:highlight w:val="yellow"/>
          <w:lang w:eastAsia="zh-CN"/>
          <w:rPrChange w:id="9" w:author="Huawei2" w:date="2024-11-21T06:27:00Z">
            <w:rPr>
              <w:ins w:id="10" w:author="Huawei-zfq01" w:date="2024-11-20T12:00:00Z"/>
              <w:lang w:eastAsia="zh-CN"/>
            </w:rPr>
          </w:rPrChange>
        </w:rPr>
      </w:pPr>
      <w:ins w:id="11" w:author="Huawei" w:date="2024-11-07T21:40:00Z">
        <w:r>
          <w:t xml:space="preserve">For a PDU session supporting </w:t>
        </w:r>
        <w:r>
          <w:rPr>
            <w:lang w:eastAsia="zh-CN"/>
          </w:rPr>
          <w:t>Local Offloading Management,</w:t>
        </w:r>
        <w:r>
          <w:t xml:space="preserve"> during mobility events</w:t>
        </w:r>
        <w:r>
          <w:rPr>
            <w:lang w:val="en-US" w:eastAsia="zh-CN"/>
          </w:rPr>
          <w:t xml:space="preserve">, </w:t>
        </w:r>
        <w:proofErr w:type="gramStart"/>
        <w:r>
          <w:rPr>
            <w:lang w:val="en-US" w:eastAsia="zh-CN"/>
          </w:rPr>
          <w:t>e.g.</w:t>
        </w:r>
        <w:proofErr w:type="gramEnd"/>
        <w:r>
          <w:t xml:space="preserve"> Hand-Over or AMF change, </w:t>
        </w:r>
      </w:ins>
      <w:ins w:id="12" w:author="Huawei-zfq01" w:date="2024-11-20T12:00:00Z">
        <w:r w:rsidR="00C75473" w:rsidRPr="009826D8">
          <w:rPr>
            <w:highlight w:val="yellow"/>
            <w:lang w:eastAsia="zh-CN"/>
            <w:rPrChange w:id="13" w:author="Huawei2" w:date="2024-11-21T06:27:00Z">
              <w:rPr>
                <w:lang w:eastAsia="zh-CN"/>
              </w:rPr>
            </w:rPrChange>
          </w:rPr>
          <w:t>the mobility handling is</w:t>
        </w:r>
      </w:ins>
      <w:ins w:id="14" w:author="Huawei-zfq01" w:date="2024-11-21T05:33:00Z">
        <w:r w:rsidR="00894BD3" w:rsidRPr="009826D8">
          <w:rPr>
            <w:highlight w:val="yellow"/>
            <w:lang w:eastAsia="zh-CN"/>
            <w:rPrChange w:id="15" w:author="Huawei2" w:date="2024-11-21T06:27:00Z">
              <w:rPr>
                <w:lang w:eastAsia="zh-CN"/>
              </w:rPr>
            </w:rPrChange>
          </w:rPr>
          <w:t xml:space="preserve"> executed </w:t>
        </w:r>
      </w:ins>
      <w:ins w:id="16" w:author="Huawei-zfq01" w:date="2024-11-20T12:00:00Z">
        <w:r w:rsidR="00C75473" w:rsidRPr="009826D8">
          <w:rPr>
            <w:highlight w:val="yellow"/>
            <w:lang w:eastAsia="zh-CN"/>
            <w:rPrChange w:id="17" w:author="Huawei2" w:date="2024-11-21T06:27:00Z">
              <w:rPr>
                <w:lang w:eastAsia="zh-CN"/>
              </w:rPr>
            </w:rPrChange>
          </w:rPr>
          <w:t>same as the respective mobility handling defined in clause 4.23 of TS23.502[3]</w:t>
        </w:r>
      </w:ins>
      <w:ins w:id="18" w:author="Huawei-zfq01" w:date="2024-11-21T05:33:00Z">
        <w:r w:rsidR="00894BD3" w:rsidRPr="009826D8">
          <w:rPr>
            <w:highlight w:val="yellow"/>
            <w:lang w:eastAsia="zh-CN"/>
            <w:rPrChange w:id="19" w:author="Huawei2" w:date="2024-11-21T06:27:00Z">
              <w:rPr>
                <w:lang w:eastAsia="zh-CN"/>
              </w:rPr>
            </w:rPrChange>
          </w:rPr>
          <w:t xml:space="preserve"> with the following difference</w:t>
        </w:r>
      </w:ins>
      <w:ins w:id="20" w:author="Huawei-zfq01" w:date="2024-11-20T12:03:00Z">
        <w:r w:rsidR="00CE7EC9" w:rsidRPr="009826D8">
          <w:rPr>
            <w:highlight w:val="yellow"/>
            <w:lang w:eastAsia="zh-CN"/>
            <w:rPrChange w:id="21" w:author="Huawei2" w:date="2024-11-21T06:27:00Z">
              <w:rPr>
                <w:lang w:eastAsia="zh-CN"/>
              </w:rPr>
            </w:rPrChange>
          </w:rPr>
          <w:t>:</w:t>
        </w:r>
      </w:ins>
    </w:p>
    <w:p w14:paraId="5C1020A7" w14:textId="0003EE7B" w:rsidR="00DC21C8" w:rsidRPr="009826D8" w:rsidRDefault="00DC21C8" w:rsidP="00CE7EC9">
      <w:pPr>
        <w:pStyle w:val="B1"/>
        <w:numPr>
          <w:ilvl w:val="0"/>
          <w:numId w:val="8"/>
        </w:numPr>
        <w:rPr>
          <w:ins w:id="22" w:author="Huawei-zfq01" w:date="2024-11-20T12:07:00Z"/>
          <w:highlight w:val="yellow"/>
          <w:rPrChange w:id="23" w:author="Huawei2" w:date="2024-11-21T06:27:00Z">
            <w:rPr>
              <w:ins w:id="24" w:author="Huawei-zfq01" w:date="2024-11-20T12:07:00Z"/>
            </w:rPr>
          </w:rPrChange>
        </w:rPr>
      </w:pPr>
      <w:ins w:id="25" w:author="Huawei-zfq01" w:date="2024-11-20T12:06:00Z">
        <w:r w:rsidRPr="009826D8">
          <w:rPr>
            <w:rFonts w:hint="eastAsia"/>
            <w:highlight w:val="yellow"/>
            <w:rPrChange w:id="26" w:author="Huawei2" w:date="2024-11-21T06:27:00Z">
              <w:rPr>
                <w:rFonts w:hint="eastAsia"/>
              </w:rPr>
            </w:rPrChange>
          </w:rPr>
          <w:t>T</w:t>
        </w:r>
        <w:r w:rsidRPr="009826D8">
          <w:rPr>
            <w:highlight w:val="yellow"/>
            <w:rPrChange w:id="27" w:author="Huawei2" w:date="2024-11-21T06:27:00Z">
              <w:rPr/>
            </w:rPrChange>
          </w:rPr>
          <w:t xml:space="preserve">he Local Offloading Management Allowed indication is transferred between AMFs as part of the UE context. </w:t>
        </w:r>
      </w:ins>
    </w:p>
    <w:p w14:paraId="35371A7D" w14:textId="7C1632FA" w:rsidR="00264D2B" w:rsidRPr="009826D8" w:rsidRDefault="00DC21C8" w:rsidP="00CE7EC9">
      <w:pPr>
        <w:pStyle w:val="B1"/>
        <w:numPr>
          <w:ilvl w:val="0"/>
          <w:numId w:val="8"/>
        </w:numPr>
        <w:rPr>
          <w:ins w:id="28" w:author="Huawei" w:date="2024-11-07T21:40:00Z"/>
          <w:highlight w:val="yellow"/>
          <w:rPrChange w:id="29" w:author="Huawei2" w:date="2024-11-21T06:27:00Z">
            <w:rPr>
              <w:ins w:id="30" w:author="Huawei" w:date="2024-11-07T21:40:00Z"/>
            </w:rPr>
          </w:rPrChange>
        </w:rPr>
      </w:pPr>
      <w:ins w:id="31" w:author="Huawei-zfq01" w:date="2024-11-20T12:07:00Z">
        <w:r w:rsidRPr="009826D8">
          <w:rPr>
            <w:highlight w:val="yellow"/>
            <w:rPrChange w:id="32" w:author="Huawei2" w:date="2024-11-21T06:27:00Z">
              <w:rPr/>
            </w:rPrChange>
          </w:rPr>
          <w:t xml:space="preserve">Per the received Local Offloading Management Allowed indication or the </w:t>
        </w:r>
      </w:ins>
      <w:proofErr w:type="spellStart"/>
      <w:ins w:id="33" w:author="Huawei-zfq01" w:date="2024-11-20T12:08:00Z">
        <w:r w:rsidRPr="009826D8">
          <w:rPr>
            <w:highlight w:val="yellow"/>
            <w:rPrChange w:id="34" w:author="Huawei2" w:date="2024-11-21T06:27:00Z">
              <w:rPr/>
            </w:rPrChange>
          </w:rPr>
          <w:t>retrival</w:t>
        </w:r>
        <w:proofErr w:type="spellEnd"/>
        <w:r w:rsidRPr="009826D8">
          <w:rPr>
            <w:highlight w:val="yellow"/>
            <w:rPrChange w:id="35" w:author="Huawei2" w:date="2024-11-21T06:27:00Z">
              <w:rPr/>
            </w:rPrChange>
          </w:rPr>
          <w:t xml:space="preserve"> of the Local Offloading Management Allowed indication </w:t>
        </w:r>
      </w:ins>
      <w:ins w:id="36" w:author="Huawei-zfq01" w:date="2024-11-20T12:09:00Z">
        <w:r w:rsidRPr="009826D8">
          <w:rPr>
            <w:highlight w:val="yellow"/>
            <w:rPrChange w:id="37" w:author="Huawei2" w:date="2024-11-21T06:27:00Z">
              <w:rPr/>
            </w:rPrChange>
          </w:rPr>
          <w:t xml:space="preserve">as part of </w:t>
        </w:r>
      </w:ins>
      <w:ins w:id="38" w:author="Huawei-zfq01" w:date="2024-11-20T12:08:00Z">
        <w:r w:rsidRPr="009826D8">
          <w:rPr>
            <w:highlight w:val="yellow"/>
            <w:rPrChange w:id="39" w:author="Huawei2" w:date="2024-11-21T06:27:00Z">
              <w:rPr/>
            </w:rPrChange>
          </w:rPr>
          <w:t>the subscription data from UDM,</w:t>
        </w:r>
      </w:ins>
      <w:ins w:id="40" w:author="Huawei-zfq01" w:date="2024-11-20T12:07:00Z">
        <w:r w:rsidRPr="009826D8">
          <w:rPr>
            <w:highlight w:val="yellow"/>
            <w:rPrChange w:id="41" w:author="Huawei2" w:date="2024-11-21T06:27:00Z">
              <w:rPr/>
            </w:rPrChange>
          </w:rPr>
          <w:t xml:space="preserve"> </w:t>
        </w:r>
      </w:ins>
      <w:ins w:id="42" w:author="Huawei" w:date="2024-11-07T21:40:00Z">
        <w:r w:rsidR="00562536" w:rsidRPr="009826D8">
          <w:rPr>
            <w:highlight w:val="yellow"/>
            <w:rPrChange w:id="43" w:author="Huawei2" w:date="2024-11-21T06:27:00Z">
              <w:rPr/>
            </w:rPrChange>
          </w:rPr>
          <w:t xml:space="preserve">the AMF </w:t>
        </w:r>
      </w:ins>
      <w:ins w:id="44" w:author="Huawei-zfq01" w:date="2024-11-20T12:05:00Z">
        <w:r w:rsidRPr="009826D8">
          <w:rPr>
            <w:highlight w:val="yellow"/>
            <w:rPrChange w:id="45" w:author="Huawei2" w:date="2024-11-21T06:27:00Z">
              <w:rPr/>
            </w:rPrChange>
          </w:rPr>
          <w:t>determines the</w:t>
        </w:r>
      </w:ins>
      <w:ins w:id="46" w:author="Huawei" w:date="2024-11-07T21:40:00Z">
        <w:r w:rsidR="00562536" w:rsidRPr="009826D8">
          <w:rPr>
            <w:highlight w:val="yellow"/>
            <w:rPrChange w:id="47" w:author="Huawei2" w:date="2024-11-21T06:27:00Z">
              <w:rPr/>
            </w:rPrChange>
          </w:rPr>
          <w:t xml:space="preserve"> new I-SMF </w:t>
        </w:r>
        <w:r w:rsidR="00562536" w:rsidRPr="009826D8">
          <w:rPr>
            <w:highlight w:val="yellow"/>
            <w:lang w:eastAsia="zh-CN"/>
            <w:rPrChange w:id="48" w:author="Huawei2" w:date="2024-11-21T06:27:00Z">
              <w:rPr>
                <w:lang w:eastAsia="zh-CN"/>
              </w:rPr>
            </w:rPrChange>
          </w:rPr>
          <w:t>as follows:</w:t>
        </w:r>
      </w:ins>
    </w:p>
    <w:p w14:paraId="1DFFF38C" w14:textId="0D7CA4B8" w:rsidR="00264D2B" w:rsidRDefault="00562536" w:rsidP="00CE7EC9">
      <w:pPr>
        <w:pStyle w:val="B2"/>
        <w:numPr>
          <w:ilvl w:val="0"/>
          <w:numId w:val="7"/>
        </w:numPr>
        <w:rPr>
          <w:ins w:id="49" w:author="Huawei" w:date="2024-11-07T21:40:00Z"/>
        </w:rPr>
      </w:pPr>
      <w:moveFromRangeStart w:id="50" w:author="Huawei-zfq01" w:date="2024-11-20T12:09:00Z" w:name="move182996995"/>
      <w:moveFrom w:id="51" w:author="Huawei-zfq01" w:date="2024-11-20T12:09:00Z">
        <w:ins w:id="52" w:author="Huawei" w:date="2024-11-07T21:40:00Z">
          <w:r w:rsidDel="00DC21C8">
            <w:t xml:space="preserve">To support the local offloading management, the I-SMF selected need support Local Offloading Management, serves all DNAIs within its service area and the new UE location, DNN and S-NSSAI associated with the PDU session.  </w:t>
          </w:r>
        </w:ins>
      </w:moveFrom>
      <w:moveFromRangeEnd w:id="50"/>
    </w:p>
    <w:p w14:paraId="7F2F016F" w14:textId="44CD5DF2" w:rsidR="00264D2B" w:rsidDel="002476E4" w:rsidRDefault="00562536" w:rsidP="00CE7EC9">
      <w:pPr>
        <w:pStyle w:val="B2"/>
        <w:numPr>
          <w:ilvl w:val="0"/>
          <w:numId w:val="7"/>
        </w:numPr>
        <w:rPr>
          <w:ins w:id="53" w:author="Huawei" w:date="2024-11-07T21:40:00Z"/>
          <w:del w:id="54" w:author="ZTE1" w:date="2024-11-21T01:25:00Z"/>
        </w:rPr>
      </w:pPr>
      <w:commentRangeStart w:id="55"/>
      <w:ins w:id="56" w:author="Huawei" w:date="2024-11-07T21:40:00Z">
        <w:del w:id="57" w:author="ZTE1" w:date="2024-11-21T01:25:00Z">
          <w:r w:rsidDel="002476E4">
            <w:delText xml:space="preserve">If only SMF is serving the PDU session and the service area of the SMF does not include the new UE location, the AMF selects and inserts an I-SMF. </w:delText>
          </w:r>
        </w:del>
      </w:ins>
    </w:p>
    <w:p w14:paraId="4956F107" w14:textId="3A22991B" w:rsidR="00264D2B" w:rsidDel="002476E4" w:rsidRDefault="00562536" w:rsidP="00CE7EC9">
      <w:pPr>
        <w:pStyle w:val="B2"/>
        <w:numPr>
          <w:ilvl w:val="0"/>
          <w:numId w:val="7"/>
        </w:numPr>
        <w:rPr>
          <w:ins w:id="58" w:author="Huawei" w:date="2024-11-07T21:40:00Z"/>
          <w:del w:id="59" w:author="ZTE1" w:date="2024-11-21T01:25:00Z"/>
        </w:rPr>
      </w:pPr>
      <w:ins w:id="60" w:author="Huawei" w:date="2024-11-07T21:40:00Z">
        <w:del w:id="61" w:author="ZTE1" w:date="2024-11-21T01:25:00Z">
          <w:r w:rsidDel="002476E4">
            <w:delText>If the existing I-SMF cannot serve the UE location, then the AMF selects a new I-SMF and initiates I-SMF change.</w:delText>
          </w:r>
        </w:del>
      </w:ins>
      <w:commentRangeEnd w:id="55"/>
      <w:r w:rsidR="002476E4">
        <w:rPr>
          <w:rStyle w:val="af0"/>
        </w:rPr>
        <w:commentReference w:id="55"/>
      </w:r>
    </w:p>
    <w:p w14:paraId="276978C7" w14:textId="5D1D5E60" w:rsidR="00264D2B" w:rsidRDefault="00562536" w:rsidP="00CE7EC9">
      <w:pPr>
        <w:pStyle w:val="B2"/>
        <w:numPr>
          <w:ilvl w:val="0"/>
          <w:numId w:val="7"/>
        </w:numPr>
        <w:rPr>
          <w:ins w:id="62" w:author="ZTE1" w:date="2024-11-21T01:27:00Z"/>
        </w:rPr>
      </w:pPr>
      <w:ins w:id="63" w:author="Huawei" w:date="2024-11-07T21:40:00Z">
        <w:r>
          <w:t xml:space="preserve">If the existing I-SMF cannot serve the new UE location, but the service area of SMF include the new UE location and the SMF can serve all DNAIs within its service area, the AMF removes the I-SMF and </w:t>
        </w:r>
        <w:del w:id="64" w:author="Huawei2" w:date="2024-11-21T06:20:00Z">
          <w:r w:rsidRPr="009826D8" w:rsidDel="009826D8">
            <w:rPr>
              <w:highlight w:val="yellow"/>
              <w:rPrChange w:id="65" w:author="Huawei2" w:date="2024-11-21T06:20:00Z">
                <w:rPr/>
              </w:rPrChange>
            </w:rPr>
            <w:delText>interfaces</w:delText>
          </w:r>
        </w:del>
      </w:ins>
      <w:ins w:id="66" w:author="Huawei2" w:date="2024-11-21T06:20:00Z">
        <w:r w:rsidR="009826D8" w:rsidRPr="009826D8">
          <w:rPr>
            <w:highlight w:val="yellow"/>
            <w:rPrChange w:id="67" w:author="Huawei2" w:date="2024-11-21T06:20:00Z">
              <w:rPr/>
            </w:rPrChange>
          </w:rPr>
          <w:t>interacts</w:t>
        </w:r>
      </w:ins>
      <w:ins w:id="68" w:author="Huawei" w:date="2024-11-07T21:40:00Z">
        <w:r>
          <w:t xml:space="preserve"> with the SMF directly.</w:t>
        </w:r>
      </w:ins>
    </w:p>
    <w:p w14:paraId="77EB4951" w14:textId="0E5D040A" w:rsidR="002476E4" w:rsidRPr="004B6423" w:rsidRDefault="002476E4" w:rsidP="002476E4">
      <w:pPr>
        <w:pStyle w:val="B2"/>
        <w:numPr>
          <w:ilvl w:val="0"/>
          <w:numId w:val="7"/>
        </w:numPr>
        <w:rPr>
          <w:ins w:id="69" w:author="Huawei-zfq01" w:date="2024-11-20T12:09:00Z"/>
          <w:highlight w:val="yellow"/>
        </w:rPr>
      </w:pPr>
      <w:ins w:id="70" w:author="ZTE1" w:date="2024-11-21T01:27:00Z">
        <w:r w:rsidRPr="004B6423">
          <w:rPr>
            <w:highlight w:val="yellow"/>
          </w:rPr>
          <w:t xml:space="preserve">If the service area of SMF include the new UE location </w:t>
        </w:r>
      </w:ins>
      <w:ins w:id="71" w:author="Huawei-zfq01" w:date="2024-11-20T18:39:00Z">
        <w:r w:rsidR="00AE3205">
          <w:rPr>
            <w:highlight w:val="yellow"/>
            <w:lang w:val="en-US"/>
          </w:rPr>
          <w:t xml:space="preserve">but the </w:t>
        </w:r>
      </w:ins>
      <w:ins w:id="72" w:author="ZTE1" w:date="2024-11-21T01:27:00Z">
        <w:r w:rsidRPr="004B6423">
          <w:rPr>
            <w:highlight w:val="yellow"/>
          </w:rPr>
          <w:t>SMF can</w:t>
        </w:r>
      </w:ins>
      <w:ins w:id="73" w:author="ZTE1" w:date="2024-11-21T01:28:00Z">
        <w:r w:rsidRPr="004B6423">
          <w:rPr>
            <w:highlight w:val="yellow"/>
          </w:rPr>
          <w:t>not</w:t>
        </w:r>
      </w:ins>
      <w:ins w:id="74" w:author="ZTE1" w:date="2024-11-21T01:27:00Z">
        <w:r w:rsidRPr="004B6423">
          <w:rPr>
            <w:highlight w:val="yellow"/>
          </w:rPr>
          <w:t xml:space="preserve"> serve all DNAIs within its service area, the AMF </w:t>
        </w:r>
      </w:ins>
      <w:ins w:id="75" w:author="ZTE1" w:date="2024-11-21T01:29:00Z">
        <w:r w:rsidRPr="004B6423">
          <w:rPr>
            <w:highlight w:val="yellow"/>
          </w:rPr>
          <w:t>selects a new I-SMF.</w:t>
        </w:r>
      </w:ins>
    </w:p>
    <w:p w14:paraId="416B0C81" w14:textId="1E55FD0A" w:rsidR="00DC21C8" w:rsidRDefault="00DC21C8" w:rsidP="00CE7EC9">
      <w:pPr>
        <w:pStyle w:val="B2"/>
        <w:numPr>
          <w:ilvl w:val="0"/>
          <w:numId w:val="7"/>
        </w:numPr>
        <w:rPr>
          <w:ins w:id="76" w:author="Huawei" w:date="2024-11-07T21:40:00Z"/>
        </w:rPr>
      </w:pPr>
      <w:moveToRangeStart w:id="77" w:author="Huawei-zfq01" w:date="2024-11-20T12:09:00Z" w:name="move182996995"/>
      <w:moveTo w:id="78" w:author="Huawei-zfq01" w:date="2024-11-20T12:09:00Z">
        <w:r>
          <w:t xml:space="preserve">To support the local offloading management, the </w:t>
        </w:r>
      </w:moveTo>
      <w:ins w:id="79" w:author="Huawei-zfq01" w:date="2024-11-20T18:39:00Z">
        <w:r w:rsidR="00AE3205" w:rsidRPr="009826D8">
          <w:rPr>
            <w:highlight w:val="yellow"/>
            <w:rPrChange w:id="80" w:author="Huawei2" w:date="2024-11-21T06:26:00Z">
              <w:rPr/>
            </w:rPrChange>
          </w:rPr>
          <w:t>selected</w:t>
        </w:r>
        <w:r w:rsidR="00AE3205">
          <w:t xml:space="preserve"> </w:t>
        </w:r>
      </w:ins>
      <w:moveTo w:id="81" w:author="Huawei-zfq01" w:date="2024-11-20T12:09:00Z">
        <w:r>
          <w:t>I-SMF need support Local Offloading Management, serves all DNAIs within its service area and the new UE location, DNN and S-NSSAI associated with the PDU session.</w:t>
        </w:r>
      </w:moveTo>
      <w:moveToRangeEnd w:id="77"/>
    </w:p>
    <w:p w14:paraId="144B3EF7" w14:textId="77777777" w:rsidR="00264D2B" w:rsidRDefault="00562536" w:rsidP="00CE7EC9">
      <w:pPr>
        <w:pStyle w:val="B1"/>
        <w:numPr>
          <w:ilvl w:val="0"/>
          <w:numId w:val="9"/>
        </w:numPr>
        <w:rPr>
          <w:ins w:id="82" w:author="Huawei" w:date="2024-11-07T21:40:00Z"/>
          <w:lang w:eastAsia="zh-CN"/>
        </w:rPr>
      </w:pPr>
      <w:ins w:id="83" w:author="Huawei" w:date="2024-11-07T21:40:00Z">
        <w:r>
          <w:rPr>
            <w:rFonts w:hint="eastAsia"/>
            <w:lang w:eastAsia="zh-CN"/>
          </w:rPr>
          <w:t>F</w:t>
        </w:r>
        <w:r>
          <w:rPr>
            <w:lang w:eastAsia="zh-CN"/>
          </w:rPr>
          <w:t>or I-SMF insertion and relocation case, the target I-SMF and SMF interacts as follows:</w:t>
        </w:r>
      </w:ins>
    </w:p>
    <w:p w14:paraId="25BB46F3" w14:textId="4E26C036" w:rsidR="00264D2B" w:rsidRDefault="00562536" w:rsidP="00CE7EC9">
      <w:pPr>
        <w:pStyle w:val="B2"/>
        <w:numPr>
          <w:ilvl w:val="0"/>
          <w:numId w:val="10"/>
        </w:numPr>
        <w:rPr>
          <w:ins w:id="84" w:author="Huawei" w:date="2024-11-07T21:40:00Z"/>
        </w:rPr>
      </w:pPr>
      <w:ins w:id="85" w:author="Huawei" w:date="2024-11-07T21:40:00Z">
        <w:r>
          <w:t xml:space="preserve">The target I-SMF sends new selected EASDF IP address and Local Offloading Management </w:t>
        </w:r>
        <w:del w:id="86" w:author="Huawei-zfq01" w:date="2024-11-21T05:35:00Z">
          <w:r w:rsidRPr="009826D8" w:rsidDel="00894BD3">
            <w:rPr>
              <w:highlight w:val="yellow"/>
              <w:rPrChange w:id="87" w:author="Huawei2" w:date="2024-11-21T06:26:00Z">
                <w:rPr/>
              </w:rPrChange>
            </w:rPr>
            <w:delText>request</w:delText>
          </w:r>
        </w:del>
      </w:ins>
      <w:ins w:id="88" w:author="Huawei-zfq01" w:date="2024-11-21T05:35:00Z">
        <w:r w:rsidR="00894BD3" w:rsidRPr="009826D8">
          <w:rPr>
            <w:highlight w:val="yellow"/>
            <w:rPrChange w:id="89" w:author="Huawei2" w:date="2024-11-21T06:26:00Z">
              <w:rPr/>
            </w:rPrChange>
          </w:rPr>
          <w:t>allowed</w:t>
        </w:r>
      </w:ins>
      <w:ins w:id="90" w:author="Huawei-zfq01" w:date="2024-11-21T05:36:00Z">
        <w:r w:rsidR="00894BD3" w:rsidRPr="009826D8">
          <w:rPr>
            <w:highlight w:val="yellow"/>
            <w:rPrChange w:id="91" w:author="Huawei2" w:date="2024-11-21T06:26:00Z">
              <w:rPr/>
            </w:rPrChange>
          </w:rPr>
          <w:t xml:space="preserve"> indication</w:t>
        </w:r>
      </w:ins>
      <w:ins w:id="92" w:author="Huawei" w:date="2024-11-07T21:40:00Z">
        <w:r>
          <w:t xml:space="preserve"> to the SMF. </w:t>
        </w:r>
      </w:ins>
    </w:p>
    <w:p w14:paraId="1C9D9B1E" w14:textId="0B2509F4" w:rsidR="00264D2B" w:rsidRPr="009826D8" w:rsidDel="00DC21C8" w:rsidRDefault="00562536" w:rsidP="00CE7EC9">
      <w:pPr>
        <w:pStyle w:val="B2"/>
        <w:numPr>
          <w:ilvl w:val="0"/>
          <w:numId w:val="10"/>
        </w:numPr>
        <w:rPr>
          <w:ins w:id="93" w:author="Huawei" w:date="2024-11-07T21:40:00Z"/>
          <w:del w:id="94" w:author="Huawei-zfq01" w:date="2024-11-20T12:10:00Z"/>
          <w:highlight w:val="yellow"/>
          <w:rPrChange w:id="95" w:author="Huawei2" w:date="2024-11-21T06:26:00Z">
            <w:rPr>
              <w:ins w:id="96" w:author="Huawei" w:date="2024-11-07T21:40:00Z"/>
              <w:del w:id="97" w:author="Huawei-zfq01" w:date="2024-11-20T12:10:00Z"/>
            </w:rPr>
          </w:rPrChange>
        </w:rPr>
      </w:pPr>
      <w:ins w:id="98" w:author="Huawei" w:date="2024-11-07T21:40:00Z">
        <w:del w:id="99" w:author="Huawei-zfq01" w:date="2024-11-20T12:10:00Z">
          <w:r w:rsidRPr="009826D8" w:rsidDel="00DC21C8">
            <w:rPr>
              <w:highlight w:val="yellow"/>
              <w:rPrChange w:id="100" w:author="Huawei2" w:date="2024-11-21T06:26:00Z">
                <w:rPr/>
              </w:rPrChange>
            </w:rPr>
            <w:delText>The SM context for retrival includes Local Offloading Management authorization result.</w:delText>
          </w:r>
        </w:del>
      </w:ins>
    </w:p>
    <w:p w14:paraId="65548245" w14:textId="77777777" w:rsidR="00264D2B" w:rsidRDefault="00562536" w:rsidP="00CE7EC9">
      <w:pPr>
        <w:pStyle w:val="B2"/>
        <w:numPr>
          <w:ilvl w:val="0"/>
          <w:numId w:val="10"/>
        </w:numPr>
        <w:rPr>
          <w:ins w:id="101" w:author="Huawei" w:date="2024-11-07T21:40:00Z"/>
        </w:rPr>
      </w:pPr>
      <w:ins w:id="102" w:author="Huawei" w:date="2024-11-07T21:40:00Z">
        <w:r>
          <w:t>The SMF sends the new selected EASDF IP address to the UE via PCO.</w:t>
        </w:r>
      </w:ins>
    </w:p>
    <w:p w14:paraId="76168FFE" w14:textId="77777777" w:rsidR="00264D2B" w:rsidRDefault="00562536" w:rsidP="00CE7EC9">
      <w:pPr>
        <w:pStyle w:val="B1"/>
        <w:numPr>
          <w:ilvl w:val="0"/>
          <w:numId w:val="11"/>
        </w:numPr>
        <w:rPr>
          <w:ins w:id="103" w:author="Huawei" w:date="2024-11-07T21:40:00Z"/>
          <w:lang w:eastAsia="zh-CN"/>
        </w:rPr>
      </w:pPr>
      <w:ins w:id="104" w:author="Huawei" w:date="2024-11-07T21:40:00Z">
        <w:r>
          <w:rPr>
            <w:rFonts w:hint="eastAsia"/>
            <w:lang w:eastAsia="zh-CN"/>
          </w:rPr>
          <w:t>F</w:t>
        </w:r>
        <w:r>
          <w:rPr>
            <w:lang w:eastAsia="zh-CN"/>
          </w:rPr>
          <w:t>or I-SMF removal case, the SMF performs as follows:</w:t>
        </w:r>
      </w:ins>
    </w:p>
    <w:p w14:paraId="5A9EF7EF" w14:textId="77777777" w:rsidR="00264D2B" w:rsidRDefault="00562536" w:rsidP="00CE7EC9">
      <w:pPr>
        <w:pStyle w:val="B2"/>
        <w:numPr>
          <w:ilvl w:val="0"/>
          <w:numId w:val="12"/>
        </w:numPr>
        <w:rPr>
          <w:ins w:id="105" w:author="Huawei" w:date="2024-11-07T21:40:00Z"/>
        </w:rPr>
      </w:pPr>
      <w:ins w:id="106" w:author="Huawei" w:date="2024-11-07T21:40:00Z">
        <w:r>
          <w:rPr>
            <w:lang w:eastAsia="zh-CN"/>
          </w:rPr>
          <w:t xml:space="preserve">A new EASDF is selected by the SMF and notified to the UE via PCO.  </w:t>
        </w:r>
      </w:ins>
    </w:p>
    <w:bookmarkEnd w:id="4"/>
    <w:p w14:paraId="1F9A84FC" w14:textId="03B3AA2A" w:rsidR="00264D2B" w:rsidDel="008E741C" w:rsidRDefault="00562536">
      <w:pPr>
        <w:rPr>
          <w:del w:id="107" w:author="Huawei-zfq01" w:date="2024-11-20T12:00:00Z"/>
          <w:lang w:eastAsia="zh-CN"/>
        </w:rPr>
      </w:pPr>
      <w:ins w:id="108" w:author="Huawei" w:date="2024-11-07T21:40:00Z">
        <w:del w:id="109" w:author="Huawei-zfq01" w:date="2024-11-20T12:00:00Z">
          <w:r w:rsidRPr="009826D8" w:rsidDel="00C75473">
            <w:rPr>
              <w:highlight w:val="yellow"/>
              <w:lang w:eastAsia="zh-CN"/>
              <w:rPrChange w:id="110" w:author="Huawei2" w:date="2024-11-21T06:26:00Z">
                <w:rPr>
                  <w:lang w:eastAsia="zh-CN"/>
                </w:rPr>
              </w:rPrChange>
            </w:rPr>
            <w:delText>Except above difference on the I-SMF insertion/change/removal, the mobility handling is same as the existing respective mobility handling defined in clause 4.23 of TS23.502[3]</w:delText>
          </w:r>
        </w:del>
      </w:ins>
    </w:p>
    <w:p w14:paraId="5DEBC7A5" w14:textId="77777777" w:rsidR="00264D2B" w:rsidRDefault="005625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1" w:name="_CR6_7_2_2"/>
      <w:bookmarkStart w:id="112" w:name="_CR6_7_1"/>
      <w:bookmarkEnd w:id="1"/>
      <w:bookmarkEnd w:id="111"/>
      <w:bookmarkEnd w:id="11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956FCAD" w14:textId="77777777" w:rsidR="00264D2B" w:rsidRDefault="00264D2B"/>
    <w:sectPr w:rsidR="00264D2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ZTE1" w:date="2024-11-21T01:25:00Z" w:initials="ZTE1">
    <w:p w14:paraId="479CF88A" w14:textId="6E06C3F6" w:rsidR="002476E4" w:rsidRDefault="002476E4">
      <w:pPr>
        <w:pStyle w:val="a7"/>
        <w:rPr>
          <w:lang w:eastAsia="zh-CN"/>
        </w:rPr>
      </w:pPr>
      <w:r>
        <w:rPr>
          <w:rStyle w:val="af0"/>
        </w:rPr>
        <w:annotationRef/>
      </w:r>
      <w:r>
        <w:rPr>
          <w:lang w:eastAsia="zh-CN"/>
        </w:rPr>
        <w:t xml:space="preserve">these two are </w:t>
      </w:r>
      <w:r>
        <w:rPr>
          <w:rFonts w:hint="eastAsia"/>
          <w:lang w:eastAsia="zh-CN"/>
        </w:rPr>
        <w:t>e</w:t>
      </w:r>
      <w:r>
        <w:rPr>
          <w:lang w:eastAsia="zh-CN"/>
        </w:rPr>
        <w:t>xisting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9CF8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CF88A" w16cid:durableId="2AE8A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F98C" w14:textId="77777777" w:rsidR="007F318C" w:rsidRDefault="007F318C">
      <w:pPr>
        <w:spacing w:after="0"/>
      </w:pPr>
      <w:r>
        <w:separator/>
      </w:r>
    </w:p>
  </w:endnote>
  <w:endnote w:type="continuationSeparator" w:id="0">
    <w:p w14:paraId="41593A41" w14:textId="77777777" w:rsidR="007F318C" w:rsidRDefault="007F3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BCAD" w14:textId="77777777" w:rsidR="007F318C" w:rsidRDefault="007F318C">
      <w:pPr>
        <w:spacing w:after="0"/>
      </w:pPr>
      <w:r>
        <w:separator/>
      </w:r>
    </w:p>
  </w:footnote>
  <w:footnote w:type="continuationSeparator" w:id="0">
    <w:p w14:paraId="4EBCD8C4" w14:textId="77777777" w:rsidR="007F318C" w:rsidRDefault="007F3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A84C" w14:textId="77777777" w:rsidR="00264D2B" w:rsidRDefault="00562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28CB" w14:textId="77777777" w:rsidR="00264D2B" w:rsidRDefault="00264D2B">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1E5E" w14:textId="77777777" w:rsidR="00264D2B" w:rsidRDefault="0056253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6C5D" w14:textId="77777777" w:rsidR="00264D2B" w:rsidRDefault="00264D2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47845"/>
    <w:multiLevelType w:val="hybridMultilevel"/>
    <w:tmpl w:val="8D58E3F2"/>
    <w:lvl w:ilvl="0" w:tplc="9B42D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8142CD"/>
    <w:multiLevelType w:val="hybridMultilevel"/>
    <w:tmpl w:val="D654EA3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CB0146"/>
    <w:multiLevelType w:val="hybridMultilevel"/>
    <w:tmpl w:val="F5CE84B2"/>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38C667E"/>
    <w:multiLevelType w:val="hybridMultilevel"/>
    <w:tmpl w:val="B58655F2"/>
    <w:lvl w:ilvl="0" w:tplc="4A90CF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0BC610A"/>
    <w:multiLevelType w:val="hybridMultilevel"/>
    <w:tmpl w:val="120A8A2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9593D15"/>
    <w:multiLevelType w:val="multilevel"/>
    <w:tmpl w:val="39593D15"/>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3A1E43B5"/>
    <w:multiLevelType w:val="hybridMultilevel"/>
    <w:tmpl w:val="CFB2976E"/>
    <w:lvl w:ilvl="0" w:tplc="54B62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B980595"/>
    <w:multiLevelType w:val="hybridMultilevel"/>
    <w:tmpl w:val="F6D6F29A"/>
    <w:lvl w:ilvl="0" w:tplc="75603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A971BC"/>
    <w:multiLevelType w:val="multilevel"/>
    <w:tmpl w:val="43A971BC"/>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4ADA5F77"/>
    <w:multiLevelType w:val="hybridMultilevel"/>
    <w:tmpl w:val="7792B174"/>
    <w:lvl w:ilvl="0" w:tplc="DFDC93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23F70E1"/>
    <w:multiLevelType w:val="hybridMultilevel"/>
    <w:tmpl w:val="7EFAA806"/>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5C380FA6"/>
    <w:multiLevelType w:val="multilevel"/>
    <w:tmpl w:val="5C380FA6"/>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75797C75"/>
    <w:multiLevelType w:val="hybridMultilevel"/>
    <w:tmpl w:val="F042BC14"/>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7BD26914"/>
    <w:multiLevelType w:val="hybridMultilevel"/>
    <w:tmpl w:val="CB5060D4"/>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8"/>
  </w:num>
  <w:num w:numId="3">
    <w:abstractNumId w:val="5"/>
  </w:num>
  <w:num w:numId="4">
    <w:abstractNumId w:val="6"/>
  </w:num>
  <w:num w:numId="5">
    <w:abstractNumId w:val="3"/>
  </w:num>
  <w:num w:numId="6">
    <w:abstractNumId w:val="0"/>
  </w:num>
  <w:num w:numId="7">
    <w:abstractNumId w:val="2"/>
  </w:num>
  <w:num w:numId="8">
    <w:abstractNumId w:val="13"/>
  </w:num>
  <w:num w:numId="9">
    <w:abstractNumId w:val="1"/>
  </w:num>
  <w:num w:numId="10">
    <w:abstractNumId w:val="12"/>
  </w:num>
  <w:num w:numId="11">
    <w:abstractNumId w:val="4"/>
  </w:num>
  <w:num w:numId="12">
    <w:abstractNumId w:val="10"/>
  </w:num>
  <w:num w:numId="13">
    <w:abstractNumId w:val="7"/>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fq01">
    <w15:presenceInfo w15:providerId="None" w15:userId="Huawei-zfq01"/>
  </w15:person>
  <w15:person w15:author="Huawei2">
    <w15:presenceInfo w15:providerId="None" w15:userId="Huawei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7059C"/>
    <w:rsid w:val="00071B58"/>
    <w:rsid w:val="00072494"/>
    <w:rsid w:val="00072722"/>
    <w:rsid w:val="00072951"/>
    <w:rsid w:val="0007359D"/>
    <w:rsid w:val="00075E9B"/>
    <w:rsid w:val="000771F0"/>
    <w:rsid w:val="00077BD6"/>
    <w:rsid w:val="00077F1B"/>
    <w:rsid w:val="000807C8"/>
    <w:rsid w:val="00082ADC"/>
    <w:rsid w:val="00085535"/>
    <w:rsid w:val="00086C23"/>
    <w:rsid w:val="00087B62"/>
    <w:rsid w:val="00090FDE"/>
    <w:rsid w:val="000918D3"/>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D1906"/>
    <w:rsid w:val="000D44B3"/>
    <w:rsid w:val="000D665F"/>
    <w:rsid w:val="000D6948"/>
    <w:rsid w:val="000E43D8"/>
    <w:rsid w:val="000F258B"/>
    <w:rsid w:val="000F5CD2"/>
    <w:rsid w:val="000F7D23"/>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4779"/>
    <w:rsid w:val="001455E6"/>
    <w:rsid w:val="00145D43"/>
    <w:rsid w:val="00145FF8"/>
    <w:rsid w:val="0014628D"/>
    <w:rsid w:val="00146575"/>
    <w:rsid w:val="00151AFC"/>
    <w:rsid w:val="00152E5E"/>
    <w:rsid w:val="00152FD7"/>
    <w:rsid w:val="0016009B"/>
    <w:rsid w:val="0016046C"/>
    <w:rsid w:val="00161E1D"/>
    <w:rsid w:val="0016217D"/>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F87"/>
    <w:rsid w:val="00204491"/>
    <w:rsid w:val="0020563D"/>
    <w:rsid w:val="0020570B"/>
    <w:rsid w:val="002129FA"/>
    <w:rsid w:val="002133EF"/>
    <w:rsid w:val="00213AAC"/>
    <w:rsid w:val="00213C27"/>
    <w:rsid w:val="002143CB"/>
    <w:rsid w:val="00214594"/>
    <w:rsid w:val="002158B5"/>
    <w:rsid w:val="0021625F"/>
    <w:rsid w:val="00216481"/>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CCB"/>
    <w:rsid w:val="00277F05"/>
    <w:rsid w:val="00284FEB"/>
    <w:rsid w:val="00285888"/>
    <w:rsid w:val="002860C4"/>
    <w:rsid w:val="00286488"/>
    <w:rsid w:val="002913CF"/>
    <w:rsid w:val="0029275A"/>
    <w:rsid w:val="00293049"/>
    <w:rsid w:val="00294A9D"/>
    <w:rsid w:val="00294E2E"/>
    <w:rsid w:val="002975B3"/>
    <w:rsid w:val="002A1402"/>
    <w:rsid w:val="002A61F3"/>
    <w:rsid w:val="002A6244"/>
    <w:rsid w:val="002A7526"/>
    <w:rsid w:val="002B0AAE"/>
    <w:rsid w:val="002B2BED"/>
    <w:rsid w:val="002B39BD"/>
    <w:rsid w:val="002B3ACF"/>
    <w:rsid w:val="002B5741"/>
    <w:rsid w:val="002B68DA"/>
    <w:rsid w:val="002B69C0"/>
    <w:rsid w:val="002B7B04"/>
    <w:rsid w:val="002C0902"/>
    <w:rsid w:val="002C1951"/>
    <w:rsid w:val="002C494D"/>
    <w:rsid w:val="002C6600"/>
    <w:rsid w:val="002C7E96"/>
    <w:rsid w:val="002D3A46"/>
    <w:rsid w:val="002D4401"/>
    <w:rsid w:val="002E004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6262"/>
    <w:rsid w:val="0034770E"/>
    <w:rsid w:val="00347E13"/>
    <w:rsid w:val="003502AB"/>
    <w:rsid w:val="003609EF"/>
    <w:rsid w:val="0036231A"/>
    <w:rsid w:val="00365549"/>
    <w:rsid w:val="0037246D"/>
    <w:rsid w:val="00373277"/>
    <w:rsid w:val="00374DD4"/>
    <w:rsid w:val="00376B31"/>
    <w:rsid w:val="00387C2F"/>
    <w:rsid w:val="003934CD"/>
    <w:rsid w:val="00393C60"/>
    <w:rsid w:val="003A0699"/>
    <w:rsid w:val="003A0F47"/>
    <w:rsid w:val="003A3ABB"/>
    <w:rsid w:val="003A4162"/>
    <w:rsid w:val="003A6CA3"/>
    <w:rsid w:val="003B081E"/>
    <w:rsid w:val="003B1BE2"/>
    <w:rsid w:val="003B2696"/>
    <w:rsid w:val="003B2A56"/>
    <w:rsid w:val="003B63E5"/>
    <w:rsid w:val="003C034E"/>
    <w:rsid w:val="003C18AE"/>
    <w:rsid w:val="003C218B"/>
    <w:rsid w:val="003C55B4"/>
    <w:rsid w:val="003C5ABE"/>
    <w:rsid w:val="003C62DC"/>
    <w:rsid w:val="003D032E"/>
    <w:rsid w:val="003D44BE"/>
    <w:rsid w:val="003E1A36"/>
    <w:rsid w:val="003E2629"/>
    <w:rsid w:val="003E26EC"/>
    <w:rsid w:val="003E3591"/>
    <w:rsid w:val="003E63CC"/>
    <w:rsid w:val="003E72C4"/>
    <w:rsid w:val="003E7561"/>
    <w:rsid w:val="003F2F3D"/>
    <w:rsid w:val="003F6E1D"/>
    <w:rsid w:val="003F6E8D"/>
    <w:rsid w:val="00400854"/>
    <w:rsid w:val="004008E8"/>
    <w:rsid w:val="00401F5B"/>
    <w:rsid w:val="0040562D"/>
    <w:rsid w:val="00405CF8"/>
    <w:rsid w:val="00410371"/>
    <w:rsid w:val="00410EBE"/>
    <w:rsid w:val="00412452"/>
    <w:rsid w:val="00413FCF"/>
    <w:rsid w:val="004213F8"/>
    <w:rsid w:val="004220FA"/>
    <w:rsid w:val="004242F1"/>
    <w:rsid w:val="00425D83"/>
    <w:rsid w:val="004272C1"/>
    <w:rsid w:val="00427A6D"/>
    <w:rsid w:val="00427D33"/>
    <w:rsid w:val="00434897"/>
    <w:rsid w:val="00437302"/>
    <w:rsid w:val="00437E12"/>
    <w:rsid w:val="00442065"/>
    <w:rsid w:val="004466D8"/>
    <w:rsid w:val="0044756B"/>
    <w:rsid w:val="00450951"/>
    <w:rsid w:val="00452440"/>
    <w:rsid w:val="00453C03"/>
    <w:rsid w:val="004619A6"/>
    <w:rsid w:val="00462CA3"/>
    <w:rsid w:val="0046729F"/>
    <w:rsid w:val="00470517"/>
    <w:rsid w:val="0047170F"/>
    <w:rsid w:val="0047208B"/>
    <w:rsid w:val="00472C16"/>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45F5"/>
    <w:rsid w:val="004C5ABB"/>
    <w:rsid w:val="004C7437"/>
    <w:rsid w:val="004C7C78"/>
    <w:rsid w:val="004D126A"/>
    <w:rsid w:val="004D2757"/>
    <w:rsid w:val="004D309C"/>
    <w:rsid w:val="004D642F"/>
    <w:rsid w:val="004E504C"/>
    <w:rsid w:val="004E52A2"/>
    <w:rsid w:val="004E590D"/>
    <w:rsid w:val="004E610E"/>
    <w:rsid w:val="004E659B"/>
    <w:rsid w:val="004E79AD"/>
    <w:rsid w:val="004F1AFF"/>
    <w:rsid w:val="004F244B"/>
    <w:rsid w:val="004F6B31"/>
    <w:rsid w:val="004F71C8"/>
    <w:rsid w:val="004F766B"/>
    <w:rsid w:val="005018BE"/>
    <w:rsid w:val="0050253E"/>
    <w:rsid w:val="00504941"/>
    <w:rsid w:val="00510706"/>
    <w:rsid w:val="00510E20"/>
    <w:rsid w:val="005127C8"/>
    <w:rsid w:val="005141D9"/>
    <w:rsid w:val="00514C9F"/>
    <w:rsid w:val="0051580D"/>
    <w:rsid w:val="00515C0A"/>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388A"/>
    <w:rsid w:val="00615CEE"/>
    <w:rsid w:val="00620308"/>
    <w:rsid w:val="00621188"/>
    <w:rsid w:val="00621906"/>
    <w:rsid w:val="00622E1D"/>
    <w:rsid w:val="006256DE"/>
    <w:rsid w:val="006257ED"/>
    <w:rsid w:val="0062678B"/>
    <w:rsid w:val="00626CAA"/>
    <w:rsid w:val="00630B22"/>
    <w:rsid w:val="0064036B"/>
    <w:rsid w:val="00641300"/>
    <w:rsid w:val="00643015"/>
    <w:rsid w:val="00643CA3"/>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434D2"/>
    <w:rsid w:val="00745E25"/>
    <w:rsid w:val="0074681B"/>
    <w:rsid w:val="007469F8"/>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7B18"/>
    <w:rsid w:val="007F031D"/>
    <w:rsid w:val="007F318C"/>
    <w:rsid w:val="007F3236"/>
    <w:rsid w:val="007F7259"/>
    <w:rsid w:val="007F7544"/>
    <w:rsid w:val="008040A8"/>
    <w:rsid w:val="008122AB"/>
    <w:rsid w:val="00813121"/>
    <w:rsid w:val="00813E7C"/>
    <w:rsid w:val="00814EB5"/>
    <w:rsid w:val="00815092"/>
    <w:rsid w:val="00816227"/>
    <w:rsid w:val="0081672C"/>
    <w:rsid w:val="008168BC"/>
    <w:rsid w:val="008208E2"/>
    <w:rsid w:val="00822EC4"/>
    <w:rsid w:val="00826022"/>
    <w:rsid w:val="008279FA"/>
    <w:rsid w:val="008303C9"/>
    <w:rsid w:val="0083333E"/>
    <w:rsid w:val="00834F6F"/>
    <w:rsid w:val="0084012F"/>
    <w:rsid w:val="00844B3F"/>
    <w:rsid w:val="0084717F"/>
    <w:rsid w:val="008477D0"/>
    <w:rsid w:val="00847B00"/>
    <w:rsid w:val="008534B1"/>
    <w:rsid w:val="00855F4F"/>
    <w:rsid w:val="008564B3"/>
    <w:rsid w:val="00856CC9"/>
    <w:rsid w:val="008573E5"/>
    <w:rsid w:val="00860343"/>
    <w:rsid w:val="008626E7"/>
    <w:rsid w:val="008631E5"/>
    <w:rsid w:val="00863A03"/>
    <w:rsid w:val="00864FF5"/>
    <w:rsid w:val="00865827"/>
    <w:rsid w:val="008677E2"/>
    <w:rsid w:val="00870EE7"/>
    <w:rsid w:val="008715EC"/>
    <w:rsid w:val="008739B0"/>
    <w:rsid w:val="0087544F"/>
    <w:rsid w:val="00876547"/>
    <w:rsid w:val="00876709"/>
    <w:rsid w:val="008769E9"/>
    <w:rsid w:val="008779EE"/>
    <w:rsid w:val="00877E4F"/>
    <w:rsid w:val="00881056"/>
    <w:rsid w:val="00881095"/>
    <w:rsid w:val="008844F4"/>
    <w:rsid w:val="008863B9"/>
    <w:rsid w:val="00891C9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32245"/>
    <w:rsid w:val="00935CA8"/>
    <w:rsid w:val="00936F1F"/>
    <w:rsid w:val="00937FD7"/>
    <w:rsid w:val="00941E30"/>
    <w:rsid w:val="009438B4"/>
    <w:rsid w:val="0094584E"/>
    <w:rsid w:val="00956711"/>
    <w:rsid w:val="00961A7F"/>
    <w:rsid w:val="00962206"/>
    <w:rsid w:val="00962951"/>
    <w:rsid w:val="009657CF"/>
    <w:rsid w:val="00974211"/>
    <w:rsid w:val="0097587D"/>
    <w:rsid w:val="0097639B"/>
    <w:rsid w:val="009777D9"/>
    <w:rsid w:val="009826D8"/>
    <w:rsid w:val="009855D6"/>
    <w:rsid w:val="00991B88"/>
    <w:rsid w:val="00992780"/>
    <w:rsid w:val="00992859"/>
    <w:rsid w:val="0099592D"/>
    <w:rsid w:val="00997B55"/>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80A"/>
    <w:rsid w:val="009E3E74"/>
    <w:rsid w:val="009E424D"/>
    <w:rsid w:val="009F0BE5"/>
    <w:rsid w:val="009F10FC"/>
    <w:rsid w:val="009F258D"/>
    <w:rsid w:val="009F3D86"/>
    <w:rsid w:val="009F4336"/>
    <w:rsid w:val="009F734F"/>
    <w:rsid w:val="009F74B7"/>
    <w:rsid w:val="00A04F31"/>
    <w:rsid w:val="00A135E7"/>
    <w:rsid w:val="00A13D77"/>
    <w:rsid w:val="00A16FD6"/>
    <w:rsid w:val="00A246B6"/>
    <w:rsid w:val="00A24D05"/>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1B9E"/>
    <w:rsid w:val="00A6520F"/>
    <w:rsid w:val="00A679C8"/>
    <w:rsid w:val="00A72891"/>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D8"/>
    <w:rsid w:val="00AD26A6"/>
    <w:rsid w:val="00AD27EA"/>
    <w:rsid w:val="00AD372D"/>
    <w:rsid w:val="00AD4E4F"/>
    <w:rsid w:val="00AE2B59"/>
    <w:rsid w:val="00AE3205"/>
    <w:rsid w:val="00AE4278"/>
    <w:rsid w:val="00AE626D"/>
    <w:rsid w:val="00AE7E78"/>
    <w:rsid w:val="00AF00F4"/>
    <w:rsid w:val="00AF2DF8"/>
    <w:rsid w:val="00AF3816"/>
    <w:rsid w:val="00B036CE"/>
    <w:rsid w:val="00B04ADF"/>
    <w:rsid w:val="00B119D0"/>
    <w:rsid w:val="00B12BD8"/>
    <w:rsid w:val="00B1687D"/>
    <w:rsid w:val="00B1690F"/>
    <w:rsid w:val="00B16AD4"/>
    <w:rsid w:val="00B22D49"/>
    <w:rsid w:val="00B23522"/>
    <w:rsid w:val="00B253AD"/>
    <w:rsid w:val="00B258BB"/>
    <w:rsid w:val="00B277CD"/>
    <w:rsid w:val="00B307C0"/>
    <w:rsid w:val="00B344C5"/>
    <w:rsid w:val="00B41D12"/>
    <w:rsid w:val="00B50B8C"/>
    <w:rsid w:val="00B5230C"/>
    <w:rsid w:val="00B54B4D"/>
    <w:rsid w:val="00B55533"/>
    <w:rsid w:val="00B612AC"/>
    <w:rsid w:val="00B61503"/>
    <w:rsid w:val="00B62628"/>
    <w:rsid w:val="00B6271B"/>
    <w:rsid w:val="00B67B97"/>
    <w:rsid w:val="00B7033A"/>
    <w:rsid w:val="00B745CC"/>
    <w:rsid w:val="00B83B4F"/>
    <w:rsid w:val="00B83CAF"/>
    <w:rsid w:val="00B87566"/>
    <w:rsid w:val="00B91514"/>
    <w:rsid w:val="00B91EBE"/>
    <w:rsid w:val="00B931AE"/>
    <w:rsid w:val="00B93B5E"/>
    <w:rsid w:val="00B968C8"/>
    <w:rsid w:val="00BA0CE8"/>
    <w:rsid w:val="00BA1C2B"/>
    <w:rsid w:val="00BA32CC"/>
    <w:rsid w:val="00BA3662"/>
    <w:rsid w:val="00BA3EC5"/>
    <w:rsid w:val="00BA4CFD"/>
    <w:rsid w:val="00BA51D9"/>
    <w:rsid w:val="00BB2B35"/>
    <w:rsid w:val="00BB44ED"/>
    <w:rsid w:val="00BB5DFC"/>
    <w:rsid w:val="00BD279D"/>
    <w:rsid w:val="00BD30B6"/>
    <w:rsid w:val="00BD3703"/>
    <w:rsid w:val="00BD3DF4"/>
    <w:rsid w:val="00BD6BB8"/>
    <w:rsid w:val="00BD7E57"/>
    <w:rsid w:val="00BE1CE9"/>
    <w:rsid w:val="00BE53BE"/>
    <w:rsid w:val="00BF03EC"/>
    <w:rsid w:val="00BF2C7F"/>
    <w:rsid w:val="00BF3600"/>
    <w:rsid w:val="00BF4C29"/>
    <w:rsid w:val="00BF7841"/>
    <w:rsid w:val="00C06F62"/>
    <w:rsid w:val="00C10BAF"/>
    <w:rsid w:val="00C10D01"/>
    <w:rsid w:val="00C12E56"/>
    <w:rsid w:val="00C14908"/>
    <w:rsid w:val="00C1522F"/>
    <w:rsid w:val="00C17E08"/>
    <w:rsid w:val="00C24D7B"/>
    <w:rsid w:val="00C25A42"/>
    <w:rsid w:val="00C269DF"/>
    <w:rsid w:val="00C27773"/>
    <w:rsid w:val="00C27992"/>
    <w:rsid w:val="00C3050A"/>
    <w:rsid w:val="00C34143"/>
    <w:rsid w:val="00C34F5E"/>
    <w:rsid w:val="00C3776B"/>
    <w:rsid w:val="00C403F5"/>
    <w:rsid w:val="00C475C0"/>
    <w:rsid w:val="00C478F0"/>
    <w:rsid w:val="00C47A0D"/>
    <w:rsid w:val="00C53C51"/>
    <w:rsid w:val="00C577AE"/>
    <w:rsid w:val="00C60B3F"/>
    <w:rsid w:val="00C61DCF"/>
    <w:rsid w:val="00C62330"/>
    <w:rsid w:val="00C638A9"/>
    <w:rsid w:val="00C647C3"/>
    <w:rsid w:val="00C66BA2"/>
    <w:rsid w:val="00C73ABE"/>
    <w:rsid w:val="00C75473"/>
    <w:rsid w:val="00C80870"/>
    <w:rsid w:val="00C82252"/>
    <w:rsid w:val="00C84BD9"/>
    <w:rsid w:val="00C85FC8"/>
    <w:rsid w:val="00C870F6"/>
    <w:rsid w:val="00C91B0F"/>
    <w:rsid w:val="00C93E89"/>
    <w:rsid w:val="00C93F14"/>
    <w:rsid w:val="00C95985"/>
    <w:rsid w:val="00C9736F"/>
    <w:rsid w:val="00CA0E65"/>
    <w:rsid w:val="00CA11C5"/>
    <w:rsid w:val="00CA1A50"/>
    <w:rsid w:val="00CA399B"/>
    <w:rsid w:val="00CA4DC7"/>
    <w:rsid w:val="00CA5551"/>
    <w:rsid w:val="00CA5CA1"/>
    <w:rsid w:val="00CB0338"/>
    <w:rsid w:val="00CB3B2A"/>
    <w:rsid w:val="00CB4A97"/>
    <w:rsid w:val="00CC5026"/>
    <w:rsid w:val="00CC68D0"/>
    <w:rsid w:val="00CD5503"/>
    <w:rsid w:val="00CD61B0"/>
    <w:rsid w:val="00CE44A1"/>
    <w:rsid w:val="00CE5C7F"/>
    <w:rsid w:val="00CE6B3A"/>
    <w:rsid w:val="00CE7EC9"/>
    <w:rsid w:val="00CF0EA6"/>
    <w:rsid w:val="00CF5D7B"/>
    <w:rsid w:val="00CF6F68"/>
    <w:rsid w:val="00CF7996"/>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45B0"/>
    <w:rsid w:val="00D24991"/>
    <w:rsid w:val="00D30B76"/>
    <w:rsid w:val="00D43708"/>
    <w:rsid w:val="00D43D88"/>
    <w:rsid w:val="00D4478F"/>
    <w:rsid w:val="00D45CA0"/>
    <w:rsid w:val="00D50255"/>
    <w:rsid w:val="00D5494A"/>
    <w:rsid w:val="00D56954"/>
    <w:rsid w:val="00D60F4D"/>
    <w:rsid w:val="00D62D86"/>
    <w:rsid w:val="00D64A62"/>
    <w:rsid w:val="00D66520"/>
    <w:rsid w:val="00D71272"/>
    <w:rsid w:val="00D745C4"/>
    <w:rsid w:val="00D76EB2"/>
    <w:rsid w:val="00D7722A"/>
    <w:rsid w:val="00D8187E"/>
    <w:rsid w:val="00D83879"/>
    <w:rsid w:val="00D84AE9"/>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7D41"/>
    <w:rsid w:val="00DE1FBA"/>
    <w:rsid w:val="00DE3415"/>
    <w:rsid w:val="00DE34CF"/>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70118"/>
    <w:rsid w:val="00E70A91"/>
    <w:rsid w:val="00E72440"/>
    <w:rsid w:val="00E72BF6"/>
    <w:rsid w:val="00E75560"/>
    <w:rsid w:val="00E86BAC"/>
    <w:rsid w:val="00E93D90"/>
    <w:rsid w:val="00E96C4D"/>
    <w:rsid w:val="00EA102F"/>
    <w:rsid w:val="00EA157B"/>
    <w:rsid w:val="00EA157D"/>
    <w:rsid w:val="00EA6227"/>
    <w:rsid w:val="00EA6675"/>
    <w:rsid w:val="00EA6B11"/>
    <w:rsid w:val="00EB09B7"/>
    <w:rsid w:val="00EB191C"/>
    <w:rsid w:val="00EB2734"/>
    <w:rsid w:val="00EB2925"/>
    <w:rsid w:val="00EB2C64"/>
    <w:rsid w:val="00EB6E52"/>
    <w:rsid w:val="00EB7BE9"/>
    <w:rsid w:val="00EC7413"/>
    <w:rsid w:val="00ED12D5"/>
    <w:rsid w:val="00ED1745"/>
    <w:rsid w:val="00ED50F7"/>
    <w:rsid w:val="00ED722C"/>
    <w:rsid w:val="00EE04EC"/>
    <w:rsid w:val="00EE481B"/>
    <w:rsid w:val="00EE6424"/>
    <w:rsid w:val="00EE7D7C"/>
    <w:rsid w:val="00EF0A4B"/>
    <w:rsid w:val="00EF2584"/>
    <w:rsid w:val="00EF6A2F"/>
    <w:rsid w:val="00EF784A"/>
    <w:rsid w:val="00F014C2"/>
    <w:rsid w:val="00F053ED"/>
    <w:rsid w:val="00F05B0F"/>
    <w:rsid w:val="00F05B16"/>
    <w:rsid w:val="00F11951"/>
    <w:rsid w:val="00F14446"/>
    <w:rsid w:val="00F16BA5"/>
    <w:rsid w:val="00F20AA0"/>
    <w:rsid w:val="00F21389"/>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81A58"/>
    <w:rsid w:val="00F9131F"/>
    <w:rsid w:val="00F95AB8"/>
    <w:rsid w:val="00F96398"/>
    <w:rsid w:val="00FA18AC"/>
    <w:rsid w:val="00FA285D"/>
    <w:rsid w:val="00FA4DAD"/>
    <w:rsid w:val="00FA52C9"/>
    <w:rsid w:val="00FB3AC4"/>
    <w:rsid w:val="00FB4CCC"/>
    <w:rsid w:val="00FB5058"/>
    <w:rsid w:val="00FB5805"/>
    <w:rsid w:val="00FB6386"/>
    <w:rsid w:val="00FB6FEB"/>
    <w:rsid w:val="00FB7392"/>
    <w:rsid w:val="00FC280F"/>
    <w:rsid w:val="00FC31DB"/>
    <w:rsid w:val="00FC54C3"/>
    <w:rsid w:val="00FD11EA"/>
    <w:rsid w:val="00FD1FFC"/>
    <w:rsid w:val="00FD616D"/>
    <w:rsid w:val="00FD7B93"/>
    <w:rsid w:val="00FE2497"/>
    <w:rsid w:val="00FE35F1"/>
    <w:rsid w:val="00FE3BE3"/>
    <w:rsid w:val="00FE6C05"/>
    <w:rsid w:val="00FF307D"/>
    <w:rsid w:val="3DE90C26"/>
    <w:rsid w:val="5E8E3DBE"/>
    <w:rsid w:val="67BBA279"/>
    <w:rsid w:val="73BEC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9FF9A3"/>
  <w15:docId w15:val="{D4235210-19F8-4A3D-9248-50D95BC85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030CE15-7FFD-4DFB-8843-7AE6B30F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698</Words>
  <Characters>3984</Characters>
  <Application>Microsoft Office Word</Application>
  <DocSecurity>0</DocSecurity>
  <Lines>33</Lines>
  <Paragraphs>9</Paragraphs>
  <ScaleCrop>false</ScaleCrop>
  <Company>3GPP Support Team</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2</cp:revision>
  <cp:lastPrinted>1900-01-02T00:00:00Z</cp:lastPrinted>
  <dcterms:created xsi:type="dcterms:W3CDTF">2024-11-21T11:28:00Z</dcterms:created>
  <dcterms:modified xsi:type="dcterms:W3CDTF">2024-11-21T11:28:00Z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1730986795</vt:lpwstr>
  </property>
</Properties>
</file>